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715E8" w14:textId="267ABFE1"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734F28">
        <w:rPr>
          <w:rFonts w:ascii="Arial" w:hAnsi="Arial" w:cs="Arial"/>
          <w:b/>
          <w:sz w:val="24"/>
          <w:lang w:val="en-US"/>
        </w:rPr>
        <w:t>2</w:t>
      </w:r>
      <w:r w:rsidRPr="00AA435B">
        <w:rPr>
          <w:rFonts w:ascii="Arial" w:hAnsi="Arial" w:cs="Arial"/>
          <w:b/>
          <w:sz w:val="24"/>
          <w:lang w:val="en-US"/>
        </w:rPr>
        <w:t>-e</w:t>
      </w:r>
      <w:r>
        <w:rPr>
          <w:rFonts w:ascii="Arial" w:hAnsi="Arial" w:cs="Arial"/>
          <w:b/>
          <w:sz w:val="24"/>
          <w:lang w:val="en-US"/>
        </w:rPr>
        <w:tab/>
      </w:r>
      <w:r w:rsidR="00EA739C" w:rsidRPr="00EA739C">
        <w:rPr>
          <w:rFonts w:ascii="Arial" w:hAnsi="Arial" w:cs="Arial"/>
          <w:b/>
          <w:sz w:val="24"/>
          <w:lang w:val="en-US"/>
        </w:rPr>
        <w:t>R5-2</w:t>
      </w:r>
      <w:r w:rsidR="000D202B">
        <w:rPr>
          <w:rFonts w:ascii="Arial" w:hAnsi="Arial" w:cs="Arial"/>
          <w:b/>
          <w:sz w:val="24"/>
          <w:lang w:val="en-US"/>
        </w:rPr>
        <w:t>1</w:t>
      </w:r>
      <w:r w:rsidR="00EA6165">
        <w:rPr>
          <w:rFonts w:ascii="Arial" w:hAnsi="Arial" w:cs="Arial"/>
          <w:b/>
          <w:sz w:val="24"/>
          <w:lang w:val="en-US"/>
        </w:rPr>
        <w:t>5607</w:t>
      </w:r>
      <w:ins w:id="3" w:author="Emilio Ruiz" w:date="2021-08-17T14:07:00Z">
        <w:r w:rsidR="00084A88">
          <w:rPr>
            <w:rFonts w:ascii="Arial" w:hAnsi="Arial" w:cs="Arial"/>
            <w:b/>
            <w:sz w:val="24"/>
            <w:lang w:val="en-US"/>
          </w:rPr>
          <w:t>r</w:t>
        </w:r>
      </w:ins>
      <w:ins w:id="4" w:author="Emilio Ruiz" w:date="2021-08-24T20:39:00Z">
        <w:r w:rsidR="00673BE5">
          <w:rPr>
            <w:rFonts w:ascii="Arial" w:hAnsi="Arial" w:cs="Arial"/>
            <w:b/>
            <w:sz w:val="24"/>
            <w:lang w:val="en-US"/>
          </w:rPr>
          <w:t>2</w:t>
        </w:r>
      </w:ins>
      <w:r>
        <w:rPr>
          <w:rFonts w:ascii="Arial" w:hAnsi="Arial" w:cs="Arial"/>
          <w:b/>
          <w:sz w:val="24"/>
          <w:lang w:val="en-US"/>
        </w:rPr>
        <w:br/>
      </w:r>
      <w:bookmarkEnd w:id="0"/>
      <w:r w:rsidRPr="00AA435B">
        <w:rPr>
          <w:rFonts w:ascii="Arial" w:hAnsi="Arial" w:cs="Arial"/>
          <w:b/>
          <w:sz w:val="24"/>
        </w:rPr>
        <w:t xml:space="preserve">Electronic Meeting, </w:t>
      </w:r>
      <w:bookmarkStart w:id="5" w:name="_Hlk59524035"/>
      <w:r w:rsidR="00E5455B">
        <w:rPr>
          <w:rFonts w:ascii="Arial" w:hAnsi="Arial" w:cs="Arial"/>
          <w:b/>
          <w:sz w:val="24"/>
        </w:rPr>
        <w:t>1</w:t>
      </w:r>
      <w:r w:rsidR="00734F28">
        <w:rPr>
          <w:rFonts w:ascii="Arial" w:hAnsi="Arial" w:cs="Arial"/>
          <w:b/>
          <w:sz w:val="24"/>
        </w:rPr>
        <w:t>6</w:t>
      </w:r>
      <w:r w:rsidR="00FA3AE0">
        <w:rPr>
          <w:rFonts w:ascii="Arial" w:hAnsi="Arial" w:cs="Arial"/>
          <w:b/>
          <w:sz w:val="24"/>
        </w:rPr>
        <w:t xml:space="preserve"> </w:t>
      </w:r>
      <w:r w:rsidR="00734F28">
        <w:rPr>
          <w:rFonts w:ascii="Arial" w:hAnsi="Arial" w:cs="Arial"/>
          <w:b/>
          <w:sz w:val="24"/>
        </w:rPr>
        <w:t xml:space="preserve">August </w:t>
      </w:r>
      <w:r w:rsidR="00FA3AE0">
        <w:rPr>
          <w:rFonts w:ascii="Arial" w:hAnsi="Arial" w:cs="Arial"/>
          <w:b/>
          <w:sz w:val="24"/>
        </w:rPr>
        <w:t xml:space="preserve">– </w:t>
      </w:r>
      <w:r w:rsidR="00E5455B">
        <w:rPr>
          <w:rFonts w:ascii="Arial" w:hAnsi="Arial" w:cs="Arial"/>
          <w:b/>
          <w:sz w:val="24"/>
        </w:rPr>
        <w:t>2</w:t>
      </w:r>
      <w:r w:rsidR="00734F28">
        <w:rPr>
          <w:rFonts w:ascii="Arial" w:hAnsi="Arial" w:cs="Arial"/>
          <w:b/>
          <w:sz w:val="24"/>
        </w:rPr>
        <w:t>7</w:t>
      </w:r>
      <w:r w:rsidR="00FA3AE0">
        <w:rPr>
          <w:rFonts w:ascii="Arial" w:hAnsi="Arial" w:cs="Arial"/>
          <w:b/>
          <w:sz w:val="24"/>
        </w:rPr>
        <w:t xml:space="preserve"> </w:t>
      </w:r>
      <w:r w:rsidR="00734F28">
        <w:rPr>
          <w:rFonts w:ascii="Arial" w:hAnsi="Arial" w:cs="Arial"/>
          <w:b/>
          <w:sz w:val="24"/>
        </w:rPr>
        <w:t xml:space="preserve">August </w:t>
      </w:r>
      <w:r w:rsidR="00FA3AE0">
        <w:rPr>
          <w:rFonts w:ascii="Arial" w:hAnsi="Arial" w:cs="Arial"/>
          <w:b/>
          <w:sz w:val="24"/>
        </w:rPr>
        <w:t>2021</w:t>
      </w:r>
      <w:bookmarkEnd w:id="5"/>
    </w:p>
    <w:p w14:paraId="35952387" w14:textId="77777777" w:rsidR="00816C9D" w:rsidRPr="00354167" w:rsidRDefault="00816C9D" w:rsidP="00816C9D">
      <w:pPr>
        <w:rPr>
          <w:rFonts w:ascii="Arial" w:hAnsi="Arial" w:cs="Arial"/>
          <w:b/>
          <w:sz w:val="24"/>
          <w:szCs w:val="24"/>
        </w:rPr>
      </w:pPr>
    </w:p>
    <w:p w14:paraId="35952388" w14:textId="00B596C0"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EB5AEB" w:rsidRPr="00EB5AEB">
        <w:rPr>
          <w:rFonts w:ascii="Arial" w:hAnsi="Arial" w:cs="Arial"/>
          <w:sz w:val="24"/>
          <w:szCs w:val="24"/>
        </w:rPr>
        <w:t>5</w:t>
      </w:r>
      <w:r w:rsidR="000D202B" w:rsidRPr="00EB5AEB">
        <w:rPr>
          <w:rFonts w:ascii="Arial" w:hAnsi="Arial" w:cs="Arial"/>
          <w:sz w:val="24"/>
          <w:szCs w:val="24"/>
        </w:rPr>
        <w:t>.</w:t>
      </w:r>
      <w:r w:rsidR="00EB5AEB" w:rsidRPr="00EB5AEB">
        <w:rPr>
          <w:rFonts w:ascii="Arial" w:hAnsi="Arial" w:cs="Arial"/>
          <w:sz w:val="24"/>
          <w:szCs w:val="24"/>
        </w:rPr>
        <w:t>3</w:t>
      </w:r>
      <w:r w:rsidR="000D202B" w:rsidRPr="00EB5AEB">
        <w:rPr>
          <w:rFonts w:ascii="Arial" w:hAnsi="Arial" w:cs="Arial"/>
          <w:sz w:val="24"/>
          <w:szCs w:val="24"/>
        </w:rPr>
        <w:t>.</w:t>
      </w:r>
      <w:r w:rsidR="00EB5AEB" w:rsidRPr="00EB5AEB">
        <w:rPr>
          <w:rFonts w:ascii="Arial" w:hAnsi="Arial" w:cs="Arial"/>
          <w:sz w:val="24"/>
          <w:szCs w:val="24"/>
        </w:rPr>
        <w:t>2</w:t>
      </w:r>
      <w:r w:rsidR="000D202B" w:rsidRPr="00EB5AEB">
        <w:rPr>
          <w:rFonts w:ascii="Arial" w:hAnsi="Arial" w:cs="Arial"/>
          <w:sz w:val="24"/>
          <w:szCs w:val="24"/>
        </w:rPr>
        <w:t>.</w:t>
      </w:r>
      <w:r w:rsidR="00EB5AEB" w:rsidRPr="00EB5AEB">
        <w:rPr>
          <w:rFonts w:ascii="Arial" w:hAnsi="Arial" w:cs="Arial"/>
          <w:sz w:val="24"/>
          <w:szCs w:val="24"/>
        </w:rPr>
        <w:t>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18DD0013"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7A243B" w:rsidRPr="007A243B">
        <w:rPr>
          <w:rFonts w:ascii="Arial" w:hAnsi="Arial" w:cs="Arial"/>
          <w:sz w:val="24"/>
          <w:szCs w:val="24"/>
        </w:rPr>
        <w:t>On FR2 RLM testability issues</w:t>
      </w:r>
    </w:p>
    <w:p w14:paraId="3595238B" w14:textId="64B23BF2"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7A243B" w:rsidRPr="007A243B">
        <w:rPr>
          <w:rFonts w:ascii="Arial" w:hAnsi="Arial" w:cs="Arial"/>
          <w:sz w:val="24"/>
          <w:szCs w:val="24"/>
        </w:rPr>
        <w:t xml:space="preserve">Discussion and </w:t>
      </w:r>
      <w:r w:rsidR="007A243B">
        <w:rPr>
          <w:rFonts w:ascii="Arial" w:hAnsi="Arial" w:cs="Arial"/>
          <w:sz w:val="24"/>
          <w:szCs w:val="24"/>
        </w:rPr>
        <w:t xml:space="preserve">Endorsement </w:t>
      </w:r>
    </w:p>
    <w:bookmarkEnd w:id="1"/>
    <w:p w14:paraId="3595238C" w14:textId="77777777" w:rsidR="00816C9D" w:rsidRPr="00354167" w:rsidRDefault="00816C9D" w:rsidP="001E1CF6">
      <w:pPr>
        <w:pStyle w:val="Heading1"/>
        <w:ind w:left="567" w:hanging="567"/>
      </w:pPr>
      <w:r w:rsidRPr="00354167">
        <w:t>Introduction</w:t>
      </w:r>
    </w:p>
    <w:p w14:paraId="3595238D" w14:textId="0BC6D2D9" w:rsidR="000606FD" w:rsidRPr="00354167" w:rsidRDefault="000833ED" w:rsidP="006C2AF9">
      <w:pPr>
        <w:rPr>
          <w:rFonts w:eastAsia="Batang"/>
        </w:rPr>
      </w:pPr>
      <w:r w:rsidRPr="00354167">
        <w:rPr>
          <w:rFonts w:eastAsia="Batang"/>
        </w:rPr>
        <w:t>This contribution</w:t>
      </w:r>
      <w:r w:rsidR="008F70AA">
        <w:rPr>
          <w:rFonts w:eastAsia="Batang"/>
        </w:rPr>
        <w:t xml:space="preserve"> </w:t>
      </w:r>
      <w:r w:rsidR="003C119A">
        <w:rPr>
          <w:rFonts w:eastAsia="Batang"/>
        </w:rPr>
        <w:t xml:space="preserve">is a continuation of [1] presented in RAN5#91e where </w:t>
      </w:r>
      <w:r w:rsidR="002619DE">
        <w:rPr>
          <w:rFonts w:eastAsia="Batang"/>
        </w:rPr>
        <w:t>testability issue in FR2 Radio Link Monitoring test cases was identified and discussed</w:t>
      </w:r>
      <w:r w:rsidR="006C2AF9" w:rsidRPr="00354167">
        <w:rPr>
          <w:rFonts w:eastAsia="Batang"/>
        </w:rPr>
        <w:t>.</w:t>
      </w:r>
    </w:p>
    <w:p w14:paraId="3595238E" w14:textId="18E46FE5" w:rsidR="0053435C" w:rsidRPr="00354167" w:rsidRDefault="00FA3AE0" w:rsidP="0053435C">
      <w:pPr>
        <w:pStyle w:val="Heading1"/>
        <w:ind w:left="567" w:hanging="567"/>
      </w:pPr>
      <w:r>
        <w:t>Discussion</w:t>
      </w:r>
    </w:p>
    <w:p w14:paraId="621B2AB3" w14:textId="22CE248A" w:rsidR="007140D5" w:rsidRDefault="002619DE" w:rsidP="00F46E30">
      <w:bookmarkStart w:id="6" w:name="_Ref31104997"/>
      <w:r>
        <w:t xml:space="preserve">In [1] it was </w:t>
      </w:r>
      <w:r w:rsidR="0014268F">
        <w:t xml:space="preserve">identified the testability issue </w:t>
      </w:r>
      <w:r w:rsidR="003E0734">
        <w:t>in FR2 RLM test cases as test procedure requires to check UL power levels around minimum output power and transmit OFF power</w:t>
      </w:r>
      <w:r w:rsidR="007140D5">
        <w:t>.</w:t>
      </w:r>
    </w:p>
    <w:p w14:paraId="595C911B" w14:textId="34A10582" w:rsidR="007140D5" w:rsidRDefault="007140D5" w:rsidP="00F46E30">
      <w:r>
        <w:t xml:space="preserve">In [1] it was proposed an alternate method to avoid FR2 RLM testability issues however, RAN5 as a group did not agree on </w:t>
      </w:r>
      <w:r w:rsidR="000502D7">
        <w:t>proposals described in [1].</w:t>
      </w:r>
    </w:p>
    <w:p w14:paraId="205D08FF" w14:textId="0D3641C7" w:rsidR="000502D7" w:rsidRDefault="00157E7D" w:rsidP="00F46E30">
      <w:r>
        <w:t>In t</w:t>
      </w:r>
      <w:r w:rsidR="000502D7">
        <w:t>his contribution</w:t>
      </w:r>
      <w:r>
        <w:t xml:space="preserve"> it is intended to analyse</w:t>
      </w:r>
      <w:r w:rsidR="000502D7">
        <w:t xml:space="preserve"> further the potential FR2 testability issues</w:t>
      </w:r>
      <w:r w:rsidR="00B5621B">
        <w:t xml:space="preserve"> considering SNR and power levels required by RLM test cases</w:t>
      </w:r>
      <w:r w:rsidR="00DC5CB1">
        <w:t xml:space="preserve"> and following aspects</w:t>
      </w:r>
      <w:r w:rsidR="00D15830">
        <w:t>:</w:t>
      </w:r>
    </w:p>
    <w:p w14:paraId="265A1F11" w14:textId="2DCFB64A" w:rsidR="00D15830" w:rsidRDefault="00D15830" w:rsidP="00D15830">
      <w:pPr>
        <w:pStyle w:val="ListParagraph"/>
        <w:numPr>
          <w:ilvl w:val="0"/>
          <w:numId w:val="42"/>
        </w:numPr>
      </w:pPr>
      <w:r>
        <w:t xml:space="preserve">Testability issues to measure transmit OFF and minimum output power </w:t>
      </w:r>
      <w:r w:rsidR="00EB6AA2">
        <w:t>were identified in [1]</w:t>
      </w:r>
    </w:p>
    <w:p w14:paraId="1490FE17" w14:textId="03542A55" w:rsidR="00EB6AA2" w:rsidRDefault="00672964" w:rsidP="00D15830">
      <w:pPr>
        <w:pStyle w:val="ListParagraph"/>
        <w:numPr>
          <w:ilvl w:val="0"/>
          <w:numId w:val="42"/>
        </w:numPr>
      </w:pPr>
      <w:r>
        <w:t>UL power levels identified in [1] are defined per channel BW</w:t>
      </w:r>
    </w:p>
    <w:p w14:paraId="4EE8C2D7" w14:textId="4DDBEC13" w:rsidR="0014527E" w:rsidRDefault="0014527E" w:rsidP="00D15830">
      <w:pPr>
        <w:pStyle w:val="ListParagraph"/>
        <w:numPr>
          <w:ilvl w:val="0"/>
          <w:numId w:val="42"/>
        </w:numPr>
      </w:pPr>
      <w:r>
        <w:t xml:space="preserve">RLM test cases requires </w:t>
      </w:r>
      <w:r w:rsidR="00CA5AC8">
        <w:t>UE to report periodic</w:t>
      </w:r>
      <w:r>
        <w:t xml:space="preserve"> CSI reports</w:t>
      </w:r>
      <w:r w:rsidR="00CA5AC8">
        <w:t>.</w:t>
      </w:r>
    </w:p>
    <w:p w14:paraId="08FC7C4F" w14:textId="6CBD039C" w:rsidR="00CA5AC8" w:rsidRDefault="00CA5AC8" w:rsidP="00D15830">
      <w:pPr>
        <w:pStyle w:val="ListParagraph"/>
        <w:numPr>
          <w:ilvl w:val="0"/>
          <w:numId w:val="42"/>
        </w:numPr>
      </w:pPr>
      <w:r>
        <w:t xml:space="preserve">These CSI reports are </w:t>
      </w:r>
      <w:r w:rsidR="00183D70">
        <w:t>requested in PUCCH</w:t>
      </w:r>
    </w:p>
    <w:p w14:paraId="2A407B53" w14:textId="21121909" w:rsidR="00183D70" w:rsidRDefault="00183D70" w:rsidP="00D15830">
      <w:pPr>
        <w:pStyle w:val="ListParagraph"/>
        <w:numPr>
          <w:ilvl w:val="0"/>
          <w:numId w:val="42"/>
        </w:numPr>
      </w:pPr>
      <w:r>
        <w:t>PUCCH configuration</w:t>
      </w:r>
      <w:r w:rsidR="00BA30E2">
        <w:t xml:space="preserve"> requests</w:t>
      </w:r>
      <w:r>
        <w:t xml:space="preserve"> 6 PRBs </w:t>
      </w:r>
      <w:r w:rsidR="00BA30E2">
        <w:t>as</w:t>
      </w:r>
      <w:r w:rsidR="009D1D80">
        <w:t xml:space="preserve"> the larger </w:t>
      </w:r>
      <w:r w:rsidR="00834EA9">
        <w:t xml:space="preserve">configuration </w:t>
      </w:r>
      <w:r w:rsidR="00D80FD9">
        <w:t>in BW terms de</w:t>
      </w:r>
      <w:r w:rsidR="00834EA9">
        <w:t>fined in [2]</w:t>
      </w:r>
    </w:p>
    <w:p w14:paraId="24BDB436" w14:textId="1A6755E9" w:rsidR="00B66BFB" w:rsidRDefault="00363F5D" w:rsidP="00B66BFB">
      <w:r>
        <w:t>On the other hand</w:t>
      </w:r>
      <w:r w:rsidR="00D80FD9">
        <w:t>,</w:t>
      </w:r>
      <w:r>
        <w:t xml:space="preserve"> c</w:t>
      </w:r>
      <w:r w:rsidR="00B66BFB">
        <w:t xml:space="preserve">onsidering UE will transmit </w:t>
      </w:r>
      <w:r w:rsidR="00054373">
        <w:t>with higher power level in worse SNR conditions</w:t>
      </w:r>
      <w:r w:rsidR="009C3698">
        <w:t>,</w:t>
      </w:r>
      <w:r w:rsidR="00054373">
        <w:t xml:space="preserve"> </w:t>
      </w:r>
      <w:r w:rsidR="009C3698">
        <w:t>i</w:t>
      </w:r>
      <w:r w:rsidR="00054373">
        <w:t xml:space="preserve">t is proposed to analyse the </w:t>
      </w:r>
      <w:r w:rsidR="00DA5A99">
        <w:t>best SNR condition defined in FR2 RLM test cases which will correspond with the lowe</w:t>
      </w:r>
      <w:r w:rsidR="009C3698">
        <w:t>st</w:t>
      </w:r>
      <w:r w:rsidR="00DA5A99">
        <w:t xml:space="preserve"> UL power level transmission. </w:t>
      </w:r>
      <w:r w:rsidR="001D478D">
        <w:t xml:space="preserve">In [3], A.5.5.1.1 and A.5.5.1.2 defines SNR of 2dB with Noc = -92.1 dBm/15 kHz, hence </w:t>
      </w:r>
      <w:r w:rsidR="008064C4">
        <w:t>higher power level defined in these test cases is -90.1 dBm/15</w:t>
      </w:r>
      <w:r w:rsidR="004E6FBA">
        <w:t>k</w:t>
      </w:r>
      <w:r w:rsidR="008064C4">
        <w:t>Hz</w:t>
      </w:r>
      <w:r w:rsidR="00506B68">
        <w:t xml:space="preserve"> as higher DL power level across different time period in FR2 RLM test cases.</w:t>
      </w:r>
    </w:p>
    <w:p w14:paraId="10A18A26" w14:textId="6FAE2541" w:rsidR="00363F5D" w:rsidRDefault="00363F5D" w:rsidP="00B66BFB">
      <w:r>
        <w:t>Hence, it is proposed to check UL power level</w:t>
      </w:r>
      <w:r w:rsidR="00641F17">
        <w:t xml:space="preserve"> for following conditions:</w:t>
      </w:r>
    </w:p>
    <w:p w14:paraId="06D81EA3" w14:textId="185643CE" w:rsidR="00641F17" w:rsidRDefault="00641F17" w:rsidP="00641F17">
      <w:pPr>
        <w:pStyle w:val="ListParagraph"/>
        <w:numPr>
          <w:ilvl w:val="0"/>
          <w:numId w:val="42"/>
        </w:numPr>
      </w:pPr>
      <w:r>
        <w:t>UL BW = 6 PRBs</w:t>
      </w:r>
    </w:p>
    <w:p w14:paraId="4073E69D" w14:textId="2FA1F685" w:rsidR="00641F17" w:rsidRDefault="00E2457E" w:rsidP="00641F17">
      <w:pPr>
        <w:pStyle w:val="ListParagraph"/>
        <w:numPr>
          <w:ilvl w:val="0"/>
          <w:numId w:val="42"/>
        </w:numPr>
      </w:pPr>
      <w:r>
        <w:t xml:space="preserve">Best SNR condition = </w:t>
      </w:r>
      <w:r w:rsidR="000B12D6">
        <w:t>2</w:t>
      </w:r>
      <w:r w:rsidR="00444328">
        <w:t>dB</w:t>
      </w:r>
      <w:r w:rsidR="000B12D6">
        <w:t xml:space="preserve"> (from 5.5.1.</w:t>
      </w:r>
      <w:r w:rsidR="008064C4">
        <w:t>1 and 5.5.1.2</w:t>
      </w:r>
      <w:r w:rsidR="000B12D6">
        <w:t>)</w:t>
      </w:r>
    </w:p>
    <w:p w14:paraId="2F98EDE1" w14:textId="387CF302" w:rsidR="00646691" w:rsidRDefault="008064C4" w:rsidP="00641F17">
      <w:pPr>
        <w:pStyle w:val="ListParagraph"/>
        <w:numPr>
          <w:ilvl w:val="0"/>
          <w:numId w:val="42"/>
        </w:numPr>
      </w:pPr>
      <w:r>
        <w:t>D</w:t>
      </w:r>
      <w:r w:rsidR="004E6FBA">
        <w:t>L</w:t>
      </w:r>
      <w:r>
        <w:t xml:space="preserve"> </w:t>
      </w:r>
      <w:r w:rsidR="004E6FBA">
        <w:t>SS-RSRP = -90.1 dBm/15 kHz</w:t>
      </w:r>
    </w:p>
    <w:p w14:paraId="2C837596" w14:textId="4B4ED03E" w:rsidR="004E6FBA" w:rsidRDefault="004077EB" w:rsidP="004E6FBA">
      <w:r>
        <w:t>A</w:t>
      </w:r>
      <w:r w:rsidR="00E22113">
        <w:t>bove conditions</w:t>
      </w:r>
      <w:r>
        <w:t xml:space="preserve"> needs to be evaluated</w:t>
      </w:r>
      <w:r w:rsidR="00E22113">
        <w:t xml:space="preserve"> in PUCCH power level formula defined in [4] as follows:</w:t>
      </w:r>
    </w:p>
    <w:p w14:paraId="5D227ED3" w14:textId="565745F8" w:rsidR="00E22113" w:rsidRDefault="00510CCA" w:rsidP="004E6FBA">
      <w:r>
        <w:rPr>
          <w:noProof/>
          <w:position w:val="-32"/>
        </w:rPr>
        <w:drawing>
          <wp:inline distT="0" distB="0" distL="0" distR="0" wp14:anchorId="19A852D0" wp14:editId="4F2ED547">
            <wp:extent cx="6122035" cy="4692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469265"/>
                    </a:xfrm>
                    <a:prstGeom prst="rect">
                      <a:avLst/>
                    </a:prstGeom>
                    <a:noFill/>
                    <a:ln>
                      <a:noFill/>
                    </a:ln>
                  </pic:spPr>
                </pic:pic>
              </a:graphicData>
            </a:graphic>
          </wp:inline>
        </w:drawing>
      </w:r>
    </w:p>
    <w:p w14:paraId="6D241980" w14:textId="1C9756A7" w:rsidR="00510CCA" w:rsidRDefault="00510CCA" w:rsidP="004E6FBA">
      <w:r>
        <w:t>If</w:t>
      </w:r>
      <w:r w:rsidR="00C945CA">
        <w:t xml:space="preserve"> </w:t>
      </w:r>
      <w:r w:rsidR="00896107">
        <w:t xml:space="preserve">PUCCH power level with above conditions </w:t>
      </w:r>
      <w:r w:rsidR="005E002D">
        <w:t xml:space="preserve">and </w:t>
      </w:r>
      <w:r w:rsidR="00C318A7">
        <w:t xml:space="preserve">corresponding signalling parameters </w:t>
      </w:r>
      <w:r w:rsidR="00896107">
        <w:t xml:space="preserve">is higher than </w:t>
      </w:r>
      <w:r w:rsidR="009B031D">
        <w:t>[</w:t>
      </w:r>
      <w:r w:rsidR="00896107">
        <w:t xml:space="preserve">minimum output power </w:t>
      </w:r>
      <w:r w:rsidR="009B031D">
        <w:t>+ tolerance], then</w:t>
      </w:r>
      <w:r w:rsidR="00720F54">
        <w:t xml:space="preserve"> TE could ensure PUCCH can be decoded in FR2 conditions.</w:t>
      </w:r>
    </w:p>
    <w:p w14:paraId="31E8DDFA" w14:textId="189940DE" w:rsidR="00001CFF" w:rsidRDefault="00AD5BE4" w:rsidP="00001CFF">
      <w:pPr>
        <w:rPr>
          <w:ins w:id="7" w:author="Emilio Ruiz" w:date="2021-08-17T11:27:00Z"/>
        </w:rPr>
      </w:pPr>
      <w:r w:rsidRPr="00001CFF">
        <w:rPr>
          <w:b/>
          <w:bCs/>
        </w:rPr>
        <w:t>Proposal 1</w:t>
      </w:r>
      <w:r>
        <w:t xml:space="preserve">: to evaluate PUCCH power level following </w:t>
      </w:r>
      <w:r w:rsidR="00E23C1C">
        <w:t xml:space="preserve">[4] clause 7.2.1 and </w:t>
      </w:r>
      <w:r w:rsidR="00001CFF">
        <w:t>parameters: 6 PRBs for UL and DL SS-RSRP as -90.1 dBm/15kHz</w:t>
      </w:r>
    </w:p>
    <w:p w14:paraId="4A5A4589" w14:textId="559D35E8" w:rsidR="00694E97" w:rsidRDefault="00314039" w:rsidP="00001CFF">
      <w:pPr>
        <w:rPr>
          <w:ins w:id="8" w:author="Emilio Ruiz" w:date="2021-08-17T11:29:00Z"/>
        </w:rPr>
      </w:pPr>
      <w:ins w:id="9" w:author="Emilio Ruiz" w:date="2021-08-17T11:28:00Z">
        <w:r>
          <w:lastRenderedPageBreak/>
          <w:t xml:space="preserve">Following table is considered to evaluate </w:t>
        </w:r>
        <w:r w:rsidR="00C5011A">
          <w:t>P</w:t>
        </w:r>
        <w:r w:rsidR="00C5011A" w:rsidRPr="001117FE">
          <w:rPr>
            <w:vertAlign w:val="subscript"/>
            <w:rPrChange w:id="10" w:author="Emilio Ruiz" w:date="2021-08-17T11:29:00Z">
              <w:rPr/>
            </w:rPrChange>
          </w:rPr>
          <w:t>PUCCH</w:t>
        </w:r>
        <w:r w:rsidR="00C5011A">
          <w:t xml:space="preserve"> power level</w:t>
        </w:r>
      </w:ins>
      <w:ins w:id="11" w:author="Emilio Ruiz" w:date="2021-08-17T11:29:00Z">
        <w:r w:rsidR="001117FE">
          <w:t xml:space="preserve"> based on above conditions and parameters defined in TS 38.508-1:</w:t>
        </w:r>
      </w:ins>
    </w:p>
    <w:tbl>
      <w:tblPr>
        <w:tblStyle w:val="TableGrid"/>
        <w:tblW w:w="0" w:type="auto"/>
        <w:tblLook w:val="04A0" w:firstRow="1" w:lastRow="0" w:firstColumn="1" w:lastColumn="0" w:noHBand="0" w:noVBand="1"/>
        <w:tblPrChange w:id="12" w:author="Emilio Ruiz" w:date="2021-08-17T11:46:00Z">
          <w:tblPr>
            <w:tblStyle w:val="TableGrid"/>
            <w:tblW w:w="0" w:type="auto"/>
            <w:tblLook w:val="04A0" w:firstRow="1" w:lastRow="0" w:firstColumn="1" w:lastColumn="0" w:noHBand="0" w:noVBand="1"/>
          </w:tblPr>
        </w:tblPrChange>
      </w:tblPr>
      <w:tblGrid>
        <w:gridCol w:w="1313"/>
        <w:gridCol w:w="735"/>
        <w:gridCol w:w="5815"/>
        <w:gridCol w:w="1768"/>
        <w:tblGridChange w:id="13">
          <w:tblGrid>
            <w:gridCol w:w="1205"/>
            <w:gridCol w:w="742"/>
            <w:gridCol w:w="5894"/>
            <w:gridCol w:w="1790"/>
          </w:tblGrid>
        </w:tblGridChange>
      </w:tblGrid>
      <w:tr w:rsidR="00D03AFC" w:rsidRPr="00D03AFC" w14:paraId="716253A2" w14:textId="77777777" w:rsidTr="001C5E40">
        <w:trPr>
          <w:trHeight w:val="290"/>
          <w:ins w:id="14" w:author="Emilio Ruiz" w:date="2021-08-17T11:43:00Z"/>
          <w:trPrChange w:id="15" w:author="Emilio Ruiz" w:date="2021-08-17T11:46:00Z">
            <w:trPr>
              <w:trHeight w:val="290"/>
            </w:trPr>
          </w:trPrChange>
        </w:trPr>
        <w:tc>
          <w:tcPr>
            <w:tcW w:w="1205" w:type="dxa"/>
            <w:noWrap/>
            <w:hideMark/>
            <w:tcPrChange w:id="16" w:author="Emilio Ruiz" w:date="2021-08-17T11:46:00Z">
              <w:tcPr>
                <w:tcW w:w="1800" w:type="dxa"/>
                <w:noWrap/>
                <w:hideMark/>
              </w:tcPr>
            </w:tcPrChange>
          </w:tcPr>
          <w:p w14:paraId="7CC28037" w14:textId="47A42DD1" w:rsidR="00D03AFC" w:rsidRPr="00D03AFC" w:rsidRDefault="0011157D" w:rsidP="00D03AFC">
            <w:pPr>
              <w:rPr>
                <w:ins w:id="17" w:author="Emilio Ruiz" w:date="2021-08-17T11:43:00Z"/>
                <w:lang w:val="en-US"/>
              </w:rPr>
            </w:pPr>
            <w:ins w:id="18" w:author="Emilio Ruiz" w:date="2021-08-17T11:46:00Z">
              <w:r>
                <w:t>Parameter</w:t>
              </w:r>
            </w:ins>
          </w:p>
        </w:tc>
        <w:tc>
          <w:tcPr>
            <w:tcW w:w="742" w:type="dxa"/>
            <w:noWrap/>
            <w:hideMark/>
            <w:tcPrChange w:id="19" w:author="Emilio Ruiz" w:date="2021-08-17T11:46:00Z">
              <w:tcPr>
                <w:tcW w:w="1060" w:type="dxa"/>
                <w:noWrap/>
                <w:hideMark/>
              </w:tcPr>
            </w:tcPrChange>
          </w:tcPr>
          <w:p w14:paraId="4CBDC9B9" w14:textId="63D01B05" w:rsidR="00D03AFC" w:rsidRPr="00D03AFC" w:rsidRDefault="0011157D">
            <w:pPr>
              <w:rPr>
                <w:ins w:id="20" w:author="Emilio Ruiz" w:date="2021-08-17T11:43:00Z"/>
              </w:rPr>
            </w:pPr>
            <w:ins w:id="21" w:author="Emilio Ruiz" w:date="2021-08-17T11:45:00Z">
              <w:r>
                <w:t>Value</w:t>
              </w:r>
            </w:ins>
          </w:p>
        </w:tc>
        <w:tc>
          <w:tcPr>
            <w:tcW w:w="5894" w:type="dxa"/>
            <w:noWrap/>
            <w:hideMark/>
            <w:tcPrChange w:id="22" w:author="Emilio Ruiz" w:date="2021-08-17T11:46:00Z">
              <w:tcPr>
                <w:tcW w:w="9320" w:type="dxa"/>
                <w:noWrap/>
                <w:hideMark/>
              </w:tcPr>
            </w:tcPrChange>
          </w:tcPr>
          <w:p w14:paraId="27F08EE8" w14:textId="3BD1EC9F" w:rsidR="00D03AFC" w:rsidRPr="00D03AFC" w:rsidRDefault="00923770">
            <w:pPr>
              <w:rPr>
                <w:ins w:id="23" w:author="Emilio Ruiz" w:date="2021-08-17T11:43:00Z"/>
              </w:rPr>
            </w:pPr>
            <w:ins w:id="24" w:author="Emilio Ruiz" w:date="2021-08-17T11:45:00Z">
              <w:r>
                <w:t>Des</w:t>
              </w:r>
              <w:r w:rsidR="0011157D">
                <w:t>cription</w:t>
              </w:r>
            </w:ins>
          </w:p>
        </w:tc>
        <w:tc>
          <w:tcPr>
            <w:tcW w:w="1790" w:type="dxa"/>
            <w:noWrap/>
            <w:hideMark/>
            <w:tcPrChange w:id="25" w:author="Emilio Ruiz" w:date="2021-08-17T11:46:00Z">
              <w:tcPr>
                <w:tcW w:w="2740" w:type="dxa"/>
                <w:noWrap/>
                <w:hideMark/>
              </w:tcPr>
            </w:tcPrChange>
          </w:tcPr>
          <w:p w14:paraId="52A725CF" w14:textId="77777777" w:rsidR="00D03AFC" w:rsidRPr="00D03AFC" w:rsidRDefault="00D03AFC">
            <w:pPr>
              <w:rPr>
                <w:ins w:id="26" w:author="Emilio Ruiz" w:date="2021-08-17T11:43:00Z"/>
              </w:rPr>
            </w:pPr>
            <w:ins w:id="27" w:author="Emilio Ruiz" w:date="2021-08-17T11:43:00Z">
              <w:r w:rsidRPr="00D03AFC">
                <w:t>TS 38.508-1</w:t>
              </w:r>
            </w:ins>
          </w:p>
        </w:tc>
      </w:tr>
      <w:tr w:rsidR="00D03AFC" w:rsidRPr="00D03AFC" w14:paraId="12B8922E" w14:textId="77777777" w:rsidTr="001C5E40">
        <w:trPr>
          <w:trHeight w:val="1450"/>
          <w:ins w:id="28" w:author="Emilio Ruiz" w:date="2021-08-17T11:43:00Z"/>
          <w:trPrChange w:id="29" w:author="Emilio Ruiz" w:date="2021-08-17T11:46:00Z">
            <w:trPr>
              <w:trHeight w:val="1450"/>
            </w:trPr>
          </w:trPrChange>
        </w:trPr>
        <w:tc>
          <w:tcPr>
            <w:tcW w:w="1205" w:type="dxa"/>
            <w:noWrap/>
            <w:hideMark/>
            <w:tcPrChange w:id="30" w:author="Emilio Ruiz" w:date="2021-08-17T11:46:00Z">
              <w:tcPr>
                <w:tcW w:w="1800" w:type="dxa"/>
                <w:noWrap/>
                <w:hideMark/>
              </w:tcPr>
            </w:tcPrChange>
          </w:tcPr>
          <w:p w14:paraId="642F5B18" w14:textId="77777777" w:rsidR="00D03AFC" w:rsidRPr="00D03AFC" w:rsidRDefault="00D03AFC">
            <w:pPr>
              <w:rPr>
                <w:ins w:id="31" w:author="Emilio Ruiz" w:date="2021-08-17T11:43:00Z"/>
              </w:rPr>
            </w:pPr>
            <w:ins w:id="32" w:author="Emilio Ruiz" w:date="2021-08-17T11:43:00Z">
              <w:r w:rsidRPr="00D03AFC">
                <w:t>P</w:t>
              </w:r>
              <w:r w:rsidRPr="00923770">
                <w:rPr>
                  <w:vertAlign w:val="subscript"/>
                  <w:rPrChange w:id="33" w:author="Emilio Ruiz" w:date="2021-08-17T11:45:00Z">
                    <w:rPr/>
                  </w:rPrChange>
                </w:rPr>
                <w:t>0_PUCCH</w:t>
              </w:r>
            </w:ins>
          </w:p>
        </w:tc>
        <w:tc>
          <w:tcPr>
            <w:tcW w:w="742" w:type="dxa"/>
            <w:noWrap/>
            <w:hideMark/>
            <w:tcPrChange w:id="34" w:author="Emilio Ruiz" w:date="2021-08-17T11:46:00Z">
              <w:tcPr>
                <w:tcW w:w="1060" w:type="dxa"/>
                <w:noWrap/>
                <w:hideMark/>
              </w:tcPr>
            </w:tcPrChange>
          </w:tcPr>
          <w:p w14:paraId="07C6A1A1" w14:textId="77777777" w:rsidR="00D03AFC" w:rsidRPr="00D03AFC" w:rsidRDefault="00D03AFC" w:rsidP="00D03AFC">
            <w:pPr>
              <w:rPr>
                <w:ins w:id="35" w:author="Emilio Ruiz" w:date="2021-08-17T11:43:00Z"/>
              </w:rPr>
            </w:pPr>
            <w:ins w:id="36" w:author="Emilio Ruiz" w:date="2021-08-17T11:43:00Z">
              <w:r w:rsidRPr="00D03AFC">
                <w:t>-90</w:t>
              </w:r>
            </w:ins>
          </w:p>
        </w:tc>
        <w:tc>
          <w:tcPr>
            <w:tcW w:w="5894" w:type="dxa"/>
            <w:hideMark/>
            <w:tcPrChange w:id="37" w:author="Emilio Ruiz" w:date="2021-08-17T11:46:00Z">
              <w:tcPr>
                <w:tcW w:w="9320" w:type="dxa"/>
                <w:hideMark/>
              </w:tcPr>
            </w:tcPrChange>
          </w:tcPr>
          <w:p w14:paraId="6A336544" w14:textId="23A590DC" w:rsidR="00D03AFC" w:rsidRPr="00D03AFC" w:rsidRDefault="00923770">
            <w:pPr>
              <w:rPr>
                <w:ins w:id="38" w:author="Emilio Ruiz" w:date="2021-08-17T11:43:00Z"/>
              </w:rPr>
            </w:pPr>
            <w:ins w:id="39" w:author="Emilio Ruiz" w:date="2021-08-17T11:45:00Z">
              <w:r w:rsidRPr="00D03AFC">
                <w:t>P</w:t>
              </w:r>
              <w:r w:rsidRPr="00FA6D66">
                <w:rPr>
                  <w:vertAlign w:val="subscript"/>
                </w:rPr>
                <w:t>0_PUCCH</w:t>
              </w:r>
              <w:r w:rsidRPr="00D03AFC">
                <w:t xml:space="preserve"> </w:t>
              </w:r>
            </w:ins>
            <w:ins w:id="40" w:author="Emilio Ruiz" w:date="2021-08-17T11:43:00Z">
              <w:r w:rsidR="00D03AFC" w:rsidRPr="00D03AFC">
                <w:t xml:space="preserve">is a parameter composed of the sum of a component  , provided by p0-nominal, or   dBm if p0-nominal is not provided, for carrier   of primary cell   and, if provided, a component   provided by p0-PUCCH-Value in P0-PUCCH for active UL BWP   of carrier   of primary cell  , where  .   is a size for a set of   values provided by maxNrofPUCCH-P0-PerSet. The set of   values is provided by p0-Set. If p0-Set is not provided to the UE,  ,  </w:t>
              </w:r>
            </w:ins>
          </w:p>
        </w:tc>
        <w:tc>
          <w:tcPr>
            <w:tcW w:w="1790" w:type="dxa"/>
            <w:noWrap/>
            <w:hideMark/>
            <w:tcPrChange w:id="41" w:author="Emilio Ruiz" w:date="2021-08-17T11:46:00Z">
              <w:tcPr>
                <w:tcW w:w="2740" w:type="dxa"/>
                <w:noWrap/>
                <w:hideMark/>
              </w:tcPr>
            </w:tcPrChange>
          </w:tcPr>
          <w:p w14:paraId="355040BB" w14:textId="77777777" w:rsidR="00D03AFC" w:rsidRDefault="00D03AFC">
            <w:pPr>
              <w:rPr>
                <w:ins w:id="42" w:author="Emilio Ruiz" w:date="2021-08-17T11:46:00Z"/>
              </w:rPr>
            </w:pPr>
            <w:ins w:id="43" w:author="Emilio Ruiz" w:date="2021-08-17T11:43:00Z">
              <w:r w:rsidRPr="00D03AFC">
                <w:t>p0-nominal = -90</w:t>
              </w:r>
            </w:ins>
          </w:p>
          <w:p w14:paraId="50C0E25B" w14:textId="62D00B3E" w:rsidR="0011157D" w:rsidRPr="00D03AFC" w:rsidRDefault="0011157D">
            <w:pPr>
              <w:rPr>
                <w:ins w:id="44" w:author="Emilio Ruiz" w:date="2021-08-17T11:43:00Z"/>
              </w:rPr>
            </w:pPr>
            <w:ins w:id="45" w:author="Emilio Ruiz" w:date="2021-08-17T11:46:00Z">
              <w:r w:rsidRPr="00D03AFC">
                <w:t>p0-Set = Not present</w:t>
              </w:r>
            </w:ins>
          </w:p>
        </w:tc>
      </w:tr>
      <w:tr w:rsidR="00D03AFC" w:rsidRPr="00D03AFC" w14:paraId="663A18D4" w14:textId="77777777" w:rsidTr="001C5E40">
        <w:trPr>
          <w:trHeight w:val="290"/>
          <w:ins w:id="46" w:author="Emilio Ruiz" w:date="2021-08-17T11:43:00Z"/>
          <w:trPrChange w:id="47" w:author="Emilio Ruiz" w:date="2021-08-17T11:46:00Z">
            <w:trPr>
              <w:trHeight w:val="290"/>
            </w:trPr>
          </w:trPrChange>
        </w:trPr>
        <w:tc>
          <w:tcPr>
            <w:tcW w:w="1205" w:type="dxa"/>
            <w:noWrap/>
            <w:hideMark/>
            <w:tcPrChange w:id="48" w:author="Emilio Ruiz" w:date="2021-08-17T11:46:00Z">
              <w:tcPr>
                <w:tcW w:w="1800" w:type="dxa"/>
                <w:noWrap/>
                <w:hideMark/>
              </w:tcPr>
            </w:tcPrChange>
          </w:tcPr>
          <w:p w14:paraId="4DCCAF60" w14:textId="77777777" w:rsidR="00D03AFC" w:rsidRPr="00D03AFC" w:rsidRDefault="00D03AFC">
            <w:pPr>
              <w:rPr>
                <w:ins w:id="49" w:author="Emilio Ruiz" w:date="2021-08-17T11:43:00Z"/>
              </w:rPr>
            </w:pPr>
            <w:ins w:id="50" w:author="Emilio Ruiz" w:date="2021-08-17T11:43:00Z">
              <w:r w:rsidRPr="00D03AFC">
                <w:t> </w:t>
              </w:r>
            </w:ins>
          </w:p>
        </w:tc>
        <w:tc>
          <w:tcPr>
            <w:tcW w:w="742" w:type="dxa"/>
            <w:noWrap/>
            <w:hideMark/>
            <w:tcPrChange w:id="51" w:author="Emilio Ruiz" w:date="2021-08-17T11:46:00Z">
              <w:tcPr>
                <w:tcW w:w="1060" w:type="dxa"/>
                <w:noWrap/>
                <w:hideMark/>
              </w:tcPr>
            </w:tcPrChange>
          </w:tcPr>
          <w:p w14:paraId="4070C659" w14:textId="77777777" w:rsidR="00D03AFC" w:rsidRPr="00D03AFC" w:rsidRDefault="00D03AFC">
            <w:pPr>
              <w:rPr>
                <w:ins w:id="52" w:author="Emilio Ruiz" w:date="2021-08-17T11:43:00Z"/>
              </w:rPr>
            </w:pPr>
            <w:ins w:id="53" w:author="Emilio Ruiz" w:date="2021-08-17T11:43:00Z">
              <w:r w:rsidRPr="00D03AFC">
                <w:t> </w:t>
              </w:r>
            </w:ins>
          </w:p>
        </w:tc>
        <w:tc>
          <w:tcPr>
            <w:tcW w:w="5894" w:type="dxa"/>
            <w:hideMark/>
            <w:tcPrChange w:id="54" w:author="Emilio Ruiz" w:date="2021-08-17T11:46:00Z">
              <w:tcPr>
                <w:tcW w:w="9320" w:type="dxa"/>
                <w:hideMark/>
              </w:tcPr>
            </w:tcPrChange>
          </w:tcPr>
          <w:p w14:paraId="41762151" w14:textId="77777777" w:rsidR="00D03AFC" w:rsidRPr="00D03AFC" w:rsidRDefault="00D03AFC">
            <w:pPr>
              <w:rPr>
                <w:ins w:id="55" w:author="Emilio Ruiz" w:date="2021-08-17T11:43:00Z"/>
              </w:rPr>
            </w:pPr>
            <w:ins w:id="56" w:author="Emilio Ruiz" w:date="2021-08-17T11:43:00Z">
              <w:r w:rsidRPr="00D03AFC">
                <w:t> </w:t>
              </w:r>
            </w:ins>
          </w:p>
        </w:tc>
        <w:tc>
          <w:tcPr>
            <w:tcW w:w="1790" w:type="dxa"/>
            <w:noWrap/>
            <w:hideMark/>
            <w:tcPrChange w:id="57" w:author="Emilio Ruiz" w:date="2021-08-17T11:46:00Z">
              <w:tcPr>
                <w:tcW w:w="2740" w:type="dxa"/>
                <w:noWrap/>
                <w:hideMark/>
              </w:tcPr>
            </w:tcPrChange>
          </w:tcPr>
          <w:p w14:paraId="6BE90A39" w14:textId="67D21D04" w:rsidR="00D03AFC" w:rsidRPr="00D03AFC" w:rsidRDefault="00D03AFC">
            <w:pPr>
              <w:rPr>
                <w:ins w:id="58" w:author="Emilio Ruiz" w:date="2021-08-17T11:43:00Z"/>
              </w:rPr>
            </w:pPr>
          </w:p>
        </w:tc>
      </w:tr>
      <w:tr w:rsidR="00D03AFC" w:rsidRPr="00D03AFC" w14:paraId="25237128" w14:textId="77777777" w:rsidTr="001C5E40">
        <w:trPr>
          <w:trHeight w:val="290"/>
          <w:ins w:id="59" w:author="Emilio Ruiz" w:date="2021-08-17T11:43:00Z"/>
          <w:trPrChange w:id="60" w:author="Emilio Ruiz" w:date="2021-08-17T11:46:00Z">
            <w:trPr>
              <w:trHeight w:val="290"/>
            </w:trPr>
          </w:trPrChange>
        </w:trPr>
        <w:tc>
          <w:tcPr>
            <w:tcW w:w="1205" w:type="dxa"/>
            <w:noWrap/>
            <w:hideMark/>
            <w:tcPrChange w:id="61" w:author="Emilio Ruiz" w:date="2021-08-17T11:46:00Z">
              <w:tcPr>
                <w:tcW w:w="1800" w:type="dxa"/>
                <w:noWrap/>
                <w:hideMark/>
              </w:tcPr>
            </w:tcPrChange>
          </w:tcPr>
          <w:p w14:paraId="5DD75B0D" w14:textId="77777777" w:rsidR="00D03AFC" w:rsidRPr="00D03AFC" w:rsidRDefault="00D03AFC">
            <w:pPr>
              <w:rPr>
                <w:ins w:id="62" w:author="Emilio Ruiz" w:date="2021-08-17T11:43:00Z"/>
              </w:rPr>
            </w:pPr>
            <w:ins w:id="63" w:author="Emilio Ruiz" w:date="2021-08-17T11:43:00Z">
              <w:r w:rsidRPr="00D03AFC">
                <w:t>u</w:t>
              </w:r>
            </w:ins>
          </w:p>
        </w:tc>
        <w:tc>
          <w:tcPr>
            <w:tcW w:w="742" w:type="dxa"/>
            <w:noWrap/>
            <w:hideMark/>
            <w:tcPrChange w:id="64" w:author="Emilio Ruiz" w:date="2021-08-17T11:46:00Z">
              <w:tcPr>
                <w:tcW w:w="1060" w:type="dxa"/>
                <w:noWrap/>
                <w:hideMark/>
              </w:tcPr>
            </w:tcPrChange>
          </w:tcPr>
          <w:p w14:paraId="29CCD9FD" w14:textId="77777777" w:rsidR="00D03AFC" w:rsidRPr="00D03AFC" w:rsidRDefault="00D03AFC" w:rsidP="00D03AFC">
            <w:pPr>
              <w:rPr>
                <w:ins w:id="65" w:author="Emilio Ruiz" w:date="2021-08-17T11:43:00Z"/>
              </w:rPr>
            </w:pPr>
            <w:ins w:id="66" w:author="Emilio Ruiz" w:date="2021-08-17T11:43:00Z">
              <w:r w:rsidRPr="00D03AFC">
                <w:t>3</w:t>
              </w:r>
            </w:ins>
          </w:p>
        </w:tc>
        <w:tc>
          <w:tcPr>
            <w:tcW w:w="5894" w:type="dxa"/>
            <w:hideMark/>
            <w:tcPrChange w:id="67" w:author="Emilio Ruiz" w:date="2021-08-17T11:46:00Z">
              <w:tcPr>
                <w:tcW w:w="9320" w:type="dxa"/>
                <w:hideMark/>
              </w:tcPr>
            </w:tcPrChange>
          </w:tcPr>
          <w:p w14:paraId="32D397B4" w14:textId="77777777" w:rsidR="00D03AFC" w:rsidRPr="00D03AFC" w:rsidRDefault="00D03AFC">
            <w:pPr>
              <w:rPr>
                <w:ins w:id="68" w:author="Emilio Ruiz" w:date="2021-08-17T11:43:00Z"/>
              </w:rPr>
            </w:pPr>
            <w:ins w:id="69" w:author="Emilio Ruiz" w:date="2021-08-17T11:43:00Z">
              <w:r w:rsidRPr="00D03AFC">
                <w:t>SCS 120</w:t>
              </w:r>
            </w:ins>
          </w:p>
        </w:tc>
        <w:tc>
          <w:tcPr>
            <w:tcW w:w="1790" w:type="dxa"/>
            <w:noWrap/>
            <w:hideMark/>
            <w:tcPrChange w:id="70" w:author="Emilio Ruiz" w:date="2021-08-17T11:46:00Z">
              <w:tcPr>
                <w:tcW w:w="2740" w:type="dxa"/>
                <w:noWrap/>
                <w:hideMark/>
              </w:tcPr>
            </w:tcPrChange>
          </w:tcPr>
          <w:p w14:paraId="7A6F913B" w14:textId="77777777" w:rsidR="00D03AFC" w:rsidRPr="00D03AFC" w:rsidRDefault="00D03AFC">
            <w:pPr>
              <w:rPr>
                <w:ins w:id="71" w:author="Emilio Ruiz" w:date="2021-08-17T11:43:00Z"/>
              </w:rPr>
            </w:pPr>
            <w:ins w:id="72" w:author="Emilio Ruiz" w:date="2021-08-17T11:43:00Z">
              <w:r w:rsidRPr="00D03AFC">
                <w:t> </w:t>
              </w:r>
            </w:ins>
          </w:p>
        </w:tc>
      </w:tr>
      <w:tr w:rsidR="00D03AFC" w:rsidRPr="00D03AFC" w14:paraId="5D34579A" w14:textId="77777777" w:rsidTr="001C5E40">
        <w:trPr>
          <w:trHeight w:val="870"/>
          <w:ins w:id="73" w:author="Emilio Ruiz" w:date="2021-08-17T11:43:00Z"/>
          <w:trPrChange w:id="74" w:author="Emilio Ruiz" w:date="2021-08-17T11:46:00Z">
            <w:trPr>
              <w:trHeight w:val="870"/>
            </w:trPr>
          </w:trPrChange>
        </w:trPr>
        <w:tc>
          <w:tcPr>
            <w:tcW w:w="1205" w:type="dxa"/>
            <w:noWrap/>
            <w:hideMark/>
            <w:tcPrChange w:id="75" w:author="Emilio Ruiz" w:date="2021-08-17T11:46:00Z">
              <w:tcPr>
                <w:tcW w:w="1800" w:type="dxa"/>
                <w:noWrap/>
                <w:hideMark/>
              </w:tcPr>
            </w:tcPrChange>
          </w:tcPr>
          <w:p w14:paraId="5BB8D496" w14:textId="77777777" w:rsidR="00D03AFC" w:rsidRPr="00D03AFC" w:rsidRDefault="00D03AFC">
            <w:pPr>
              <w:rPr>
                <w:ins w:id="76" w:author="Emilio Ruiz" w:date="2021-08-17T11:43:00Z"/>
              </w:rPr>
            </w:pPr>
            <w:ins w:id="77" w:author="Emilio Ruiz" w:date="2021-08-17T11:43:00Z">
              <w:r w:rsidRPr="00D03AFC">
                <w:t>Mrb_PUCCH</w:t>
              </w:r>
            </w:ins>
          </w:p>
        </w:tc>
        <w:tc>
          <w:tcPr>
            <w:tcW w:w="742" w:type="dxa"/>
            <w:noWrap/>
            <w:hideMark/>
            <w:tcPrChange w:id="78" w:author="Emilio Ruiz" w:date="2021-08-17T11:46:00Z">
              <w:tcPr>
                <w:tcW w:w="1060" w:type="dxa"/>
                <w:noWrap/>
                <w:hideMark/>
              </w:tcPr>
            </w:tcPrChange>
          </w:tcPr>
          <w:p w14:paraId="5CC05C27" w14:textId="77777777" w:rsidR="00D03AFC" w:rsidRPr="00D03AFC" w:rsidRDefault="00D03AFC" w:rsidP="00D03AFC">
            <w:pPr>
              <w:rPr>
                <w:ins w:id="79" w:author="Emilio Ruiz" w:date="2021-08-17T11:43:00Z"/>
              </w:rPr>
            </w:pPr>
            <w:ins w:id="80" w:author="Emilio Ruiz" w:date="2021-08-17T11:43:00Z">
              <w:r w:rsidRPr="00D03AFC">
                <w:t>6</w:t>
              </w:r>
            </w:ins>
          </w:p>
        </w:tc>
        <w:tc>
          <w:tcPr>
            <w:tcW w:w="5894" w:type="dxa"/>
            <w:hideMark/>
            <w:tcPrChange w:id="81" w:author="Emilio Ruiz" w:date="2021-08-17T11:46:00Z">
              <w:tcPr>
                <w:tcW w:w="9320" w:type="dxa"/>
                <w:hideMark/>
              </w:tcPr>
            </w:tcPrChange>
          </w:tcPr>
          <w:p w14:paraId="5A9C1FF4" w14:textId="6058DB5E" w:rsidR="00D03AFC" w:rsidRPr="00D03AFC" w:rsidRDefault="00D03AFC">
            <w:pPr>
              <w:rPr>
                <w:ins w:id="82" w:author="Emilio Ruiz" w:date="2021-08-17T11:43:00Z"/>
              </w:rPr>
            </w:pPr>
            <w:ins w:id="83" w:author="Emilio Ruiz" w:date="2021-08-17T11:43:00Z">
              <w:r w:rsidRPr="00D03AFC">
                <w:t xml:space="preserve"> </w:t>
              </w:r>
            </w:ins>
            <w:ins w:id="84" w:author="Emilio Ruiz" w:date="2021-08-17T11:46:00Z">
              <w:r w:rsidR="001C5E40" w:rsidRPr="00D03AFC">
                <w:t>Mrb_PUCCH</w:t>
              </w:r>
            </w:ins>
            <w:ins w:id="85" w:author="Emilio Ruiz" w:date="2021-08-17T11:43:00Z">
              <w:r w:rsidRPr="00D03AFC">
                <w:t xml:space="preserve"> is a bandwidth of the PUCCH resource assignment expressed in number of resource blocks for PUCCH transmission occasion   on active UL BWP   of carrier   of primary cell   and   is a SCS configuration defined in [4, TS 38.211]</w:t>
              </w:r>
            </w:ins>
          </w:p>
        </w:tc>
        <w:tc>
          <w:tcPr>
            <w:tcW w:w="1790" w:type="dxa"/>
            <w:noWrap/>
            <w:hideMark/>
            <w:tcPrChange w:id="86" w:author="Emilio Ruiz" w:date="2021-08-17T11:46:00Z">
              <w:tcPr>
                <w:tcW w:w="2740" w:type="dxa"/>
                <w:noWrap/>
                <w:hideMark/>
              </w:tcPr>
            </w:tcPrChange>
          </w:tcPr>
          <w:p w14:paraId="3282C109" w14:textId="77777777" w:rsidR="00D03AFC" w:rsidRPr="00D03AFC" w:rsidRDefault="00D03AFC">
            <w:pPr>
              <w:rPr>
                <w:ins w:id="87" w:author="Emilio Ruiz" w:date="2021-08-17T11:43:00Z"/>
              </w:rPr>
            </w:pPr>
            <w:ins w:id="88" w:author="Emilio Ruiz" w:date="2021-08-17T11:43:00Z">
              <w:r w:rsidRPr="00D03AFC">
                <w:t> </w:t>
              </w:r>
            </w:ins>
          </w:p>
        </w:tc>
      </w:tr>
      <w:tr w:rsidR="00D03AFC" w:rsidRPr="00D03AFC" w14:paraId="6898D192" w14:textId="77777777" w:rsidTr="001C5E40">
        <w:trPr>
          <w:trHeight w:val="870"/>
          <w:ins w:id="89" w:author="Emilio Ruiz" w:date="2021-08-17T11:43:00Z"/>
          <w:trPrChange w:id="90" w:author="Emilio Ruiz" w:date="2021-08-17T11:46:00Z">
            <w:trPr>
              <w:trHeight w:val="870"/>
            </w:trPr>
          </w:trPrChange>
        </w:trPr>
        <w:tc>
          <w:tcPr>
            <w:tcW w:w="1205" w:type="dxa"/>
            <w:noWrap/>
            <w:hideMark/>
            <w:tcPrChange w:id="91" w:author="Emilio Ruiz" w:date="2021-08-17T11:46:00Z">
              <w:tcPr>
                <w:tcW w:w="1800" w:type="dxa"/>
                <w:noWrap/>
                <w:hideMark/>
              </w:tcPr>
            </w:tcPrChange>
          </w:tcPr>
          <w:p w14:paraId="3C1186E9" w14:textId="77777777" w:rsidR="00D03AFC" w:rsidRPr="00D03AFC" w:rsidRDefault="00D03AFC">
            <w:pPr>
              <w:rPr>
                <w:ins w:id="92" w:author="Emilio Ruiz" w:date="2021-08-17T11:43:00Z"/>
              </w:rPr>
            </w:pPr>
            <w:ins w:id="93" w:author="Emilio Ruiz" w:date="2021-08-17T11:43:00Z">
              <w:r w:rsidRPr="00D03AFC">
                <w:t>PL</w:t>
              </w:r>
            </w:ins>
          </w:p>
        </w:tc>
        <w:tc>
          <w:tcPr>
            <w:tcW w:w="742" w:type="dxa"/>
            <w:noWrap/>
            <w:hideMark/>
            <w:tcPrChange w:id="94" w:author="Emilio Ruiz" w:date="2021-08-17T11:46:00Z">
              <w:tcPr>
                <w:tcW w:w="1060" w:type="dxa"/>
                <w:noWrap/>
                <w:hideMark/>
              </w:tcPr>
            </w:tcPrChange>
          </w:tcPr>
          <w:p w14:paraId="07717BEE" w14:textId="77777777" w:rsidR="00D03AFC" w:rsidRPr="00D03AFC" w:rsidRDefault="00D03AFC" w:rsidP="00D03AFC">
            <w:pPr>
              <w:rPr>
                <w:ins w:id="95" w:author="Emilio Ruiz" w:date="2021-08-17T11:43:00Z"/>
              </w:rPr>
            </w:pPr>
            <w:ins w:id="96" w:author="Emilio Ruiz" w:date="2021-08-17T11:43:00Z">
              <w:r w:rsidRPr="00D03AFC">
                <w:t>90.1</w:t>
              </w:r>
            </w:ins>
          </w:p>
        </w:tc>
        <w:tc>
          <w:tcPr>
            <w:tcW w:w="5894" w:type="dxa"/>
            <w:hideMark/>
            <w:tcPrChange w:id="97" w:author="Emilio Ruiz" w:date="2021-08-17T11:46:00Z">
              <w:tcPr>
                <w:tcW w:w="9320" w:type="dxa"/>
                <w:hideMark/>
              </w:tcPr>
            </w:tcPrChange>
          </w:tcPr>
          <w:p w14:paraId="27AC006D" w14:textId="77777777" w:rsidR="00D03AFC" w:rsidRPr="00D03AFC" w:rsidRDefault="00D03AFC">
            <w:pPr>
              <w:rPr>
                <w:ins w:id="98" w:author="Emilio Ruiz" w:date="2021-08-17T11:43:00Z"/>
              </w:rPr>
            </w:pPr>
            <w:ins w:id="99" w:author="Emilio Ruiz" w:date="2021-08-17T11:43:00Z">
              <w:r w:rsidRPr="00D03AFC">
                <w:t xml:space="preserve"> is a downlink pathloss estimate in dB calculated by the UE using RS resource index   as described in clause 7.1.1 for the active DL BWP   of carrier   of the primary cell   as described in clause 12</w:t>
              </w:r>
              <w:r w:rsidRPr="00D03AFC">
                <w:br/>
                <w:t>Associated with SSBIndex</w:t>
              </w:r>
            </w:ins>
          </w:p>
        </w:tc>
        <w:tc>
          <w:tcPr>
            <w:tcW w:w="1790" w:type="dxa"/>
            <w:noWrap/>
            <w:hideMark/>
            <w:tcPrChange w:id="100" w:author="Emilio Ruiz" w:date="2021-08-17T11:46:00Z">
              <w:tcPr>
                <w:tcW w:w="2740" w:type="dxa"/>
                <w:noWrap/>
                <w:hideMark/>
              </w:tcPr>
            </w:tcPrChange>
          </w:tcPr>
          <w:p w14:paraId="3F74C438" w14:textId="77777777" w:rsidR="00D03AFC" w:rsidRDefault="00D03AFC">
            <w:pPr>
              <w:rPr>
                <w:ins w:id="101" w:author="Emilio Ruiz" w:date="2021-08-17T11:46:00Z"/>
              </w:rPr>
            </w:pPr>
            <w:ins w:id="102" w:author="Emilio Ruiz" w:date="2021-08-17T11:43:00Z">
              <w:r w:rsidRPr="00D03AFC">
                <w:t>ss-PBCH-BlockPower = 0</w:t>
              </w:r>
            </w:ins>
          </w:p>
          <w:p w14:paraId="0C991A76" w14:textId="1B78DAA7" w:rsidR="001C5E40" w:rsidRPr="00D03AFC" w:rsidRDefault="001C5E40">
            <w:pPr>
              <w:rPr>
                <w:ins w:id="103" w:author="Emilio Ruiz" w:date="2021-08-17T11:43:00Z"/>
              </w:rPr>
            </w:pPr>
            <w:ins w:id="104" w:author="Emilio Ruiz" w:date="2021-08-17T11:46:00Z">
              <w:r>
                <w:t>DL signal = -90.1</w:t>
              </w:r>
            </w:ins>
          </w:p>
        </w:tc>
      </w:tr>
      <w:tr w:rsidR="00D03AFC" w:rsidRPr="00D03AFC" w14:paraId="30362490" w14:textId="77777777" w:rsidTr="001C5E40">
        <w:trPr>
          <w:trHeight w:val="870"/>
          <w:ins w:id="105" w:author="Emilio Ruiz" w:date="2021-08-17T11:43:00Z"/>
          <w:trPrChange w:id="106" w:author="Emilio Ruiz" w:date="2021-08-17T11:46:00Z">
            <w:trPr>
              <w:trHeight w:val="870"/>
            </w:trPr>
          </w:trPrChange>
        </w:trPr>
        <w:tc>
          <w:tcPr>
            <w:tcW w:w="1205" w:type="dxa"/>
            <w:noWrap/>
            <w:hideMark/>
            <w:tcPrChange w:id="107" w:author="Emilio Ruiz" w:date="2021-08-17T11:46:00Z">
              <w:tcPr>
                <w:tcW w:w="1800" w:type="dxa"/>
                <w:noWrap/>
                <w:hideMark/>
              </w:tcPr>
            </w:tcPrChange>
          </w:tcPr>
          <w:p w14:paraId="39106754" w14:textId="6FB1A396" w:rsidR="00D03AFC" w:rsidRPr="00D03AFC" w:rsidRDefault="00803978">
            <w:pPr>
              <w:rPr>
                <w:ins w:id="108" w:author="Emilio Ruiz" w:date="2021-08-17T11:43:00Z"/>
              </w:rPr>
            </w:pPr>
            <m:oMath>
              <m:r>
                <w:ins w:id="109" w:author="Emilio Ruiz" w:date="2021-08-17T11:45:00Z">
                  <w:rPr>
                    <w:rFonts w:ascii="Cambria Math" w:hAnsi="Cambria Math"/>
                  </w:rPr>
                  <m:t>∆</m:t>
                </w:ins>
              </m:r>
            </m:oMath>
            <w:ins w:id="110" w:author="Emilio Ruiz" w:date="2021-08-17T11:43:00Z">
              <w:r w:rsidR="00D03AFC" w:rsidRPr="00D03AFC">
                <w:t>F-PUCCH-f0</w:t>
              </w:r>
            </w:ins>
          </w:p>
        </w:tc>
        <w:tc>
          <w:tcPr>
            <w:tcW w:w="742" w:type="dxa"/>
            <w:noWrap/>
            <w:hideMark/>
            <w:tcPrChange w:id="111" w:author="Emilio Ruiz" w:date="2021-08-17T11:46:00Z">
              <w:tcPr>
                <w:tcW w:w="1060" w:type="dxa"/>
                <w:noWrap/>
                <w:hideMark/>
              </w:tcPr>
            </w:tcPrChange>
          </w:tcPr>
          <w:p w14:paraId="4558DE5A" w14:textId="77777777" w:rsidR="00D03AFC" w:rsidRPr="00D03AFC" w:rsidRDefault="00D03AFC" w:rsidP="00D03AFC">
            <w:pPr>
              <w:rPr>
                <w:ins w:id="112" w:author="Emilio Ruiz" w:date="2021-08-17T11:43:00Z"/>
              </w:rPr>
            </w:pPr>
            <w:ins w:id="113" w:author="Emilio Ruiz" w:date="2021-08-17T11:43:00Z">
              <w:r w:rsidRPr="00D03AFC">
                <w:t>0</w:t>
              </w:r>
            </w:ins>
          </w:p>
        </w:tc>
        <w:tc>
          <w:tcPr>
            <w:tcW w:w="5894" w:type="dxa"/>
            <w:hideMark/>
            <w:tcPrChange w:id="114" w:author="Emilio Ruiz" w:date="2021-08-17T11:46:00Z">
              <w:tcPr>
                <w:tcW w:w="9320" w:type="dxa"/>
                <w:hideMark/>
              </w:tcPr>
            </w:tcPrChange>
          </w:tcPr>
          <w:p w14:paraId="7D56FE8E" w14:textId="492B28BF" w:rsidR="00D03AFC" w:rsidRPr="00D03AFC" w:rsidRDefault="00D03AFC">
            <w:pPr>
              <w:rPr>
                <w:ins w:id="115" w:author="Emilio Ruiz" w:date="2021-08-17T11:43:00Z"/>
              </w:rPr>
            </w:pPr>
            <w:ins w:id="116" w:author="Emilio Ruiz" w:date="2021-08-17T11:43:00Z">
              <w:r w:rsidRPr="00D03AFC">
                <w:t xml:space="preserve">The parameter </w:t>
              </w:r>
            </w:ins>
            <m:oMath>
              <m:r>
                <w:ins w:id="117" w:author="Emilio Ruiz" w:date="2021-08-17T11:45:00Z">
                  <w:rPr>
                    <w:rFonts w:ascii="Cambria Math" w:hAnsi="Cambria Math"/>
                  </w:rPr>
                  <m:t>∆</m:t>
                </w:ins>
              </m:r>
            </m:oMath>
            <w:ins w:id="118" w:author="Emilio Ruiz" w:date="2021-08-17T11:45:00Z">
              <w:r w:rsidR="00923770" w:rsidRPr="00D03AFC">
                <w:t>F-PUCCH-f0</w:t>
              </w:r>
            </w:ins>
            <w:ins w:id="119" w:author="Emilio Ruiz" w:date="2021-08-17T11:43:00Z">
              <w:r w:rsidRPr="00D03AFC">
                <w:t xml:space="preserve">  is a value of deltaF-PUCCH-f0 for PUCCH format 0, deltaF-PUCCH-f1 for PUCCH format 1, deltaF-PUCCH-f2 for PUCCH format 2, deltaF-PUCCH-f3 for PUCCH format 3, and deltaF-PUCCH-f4 for PUCCH format 4, if provided; otherwise Δ_"F_PUCCH"  (F)=0</w:t>
              </w:r>
            </w:ins>
          </w:p>
        </w:tc>
        <w:tc>
          <w:tcPr>
            <w:tcW w:w="1790" w:type="dxa"/>
            <w:hideMark/>
            <w:tcPrChange w:id="120" w:author="Emilio Ruiz" w:date="2021-08-17T11:46:00Z">
              <w:tcPr>
                <w:tcW w:w="2740" w:type="dxa"/>
                <w:hideMark/>
              </w:tcPr>
            </w:tcPrChange>
          </w:tcPr>
          <w:p w14:paraId="0D7081F4" w14:textId="77777777" w:rsidR="00D03AFC" w:rsidRPr="00D03AFC" w:rsidRDefault="00D03AFC">
            <w:pPr>
              <w:rPr>
                <w:ins w:id="121" w:author="Emilio Ruiz" w:date="2021-08-17T11:43:00Z"/>
              </w:rPr>
            </w:pPr>
            <w:ins w:id="122" w:author="Emilio Ruiz" w:date="2021-08-17T11:43:00Z">
              <w:r w:rsidRPr="00D03AFC">
                <w:t>deltaF-PUCCH-f0 = 0</w:t>
              </w:r>
              <w:r w:rsidRPr="00D03AFC">
                <w:br/>
                <w:t>deltaF-PUCCH-f1 = 0</w:t>
              </w:r>
              <w:r w:rsidRPr="00D03AFC">
                <w:br/>
                <w:t>deltaF-PUCCH-f2 = 0</w:t>
              </w:r>
            </w:ins>
          </w:p>
        </w:tc>
      </w:tr>
      <w:tr w:rsidR="00D03AFC" w:rsidRPr="00D03AFC" w14:paraId="628EAB79" w14:textId="77777777" w:rsidTr="001C5E40">
        <w:trPr>
          <w:trHeight w:val="580"/>
          <w:ins w:id="123" w:author="Emilio Ruiz" w:date="2021-08-17T11:43:00Z"/>
          <w:trPrChange w:id="124" w:author="Emilio Ruiz" w:date="2021-08-17T11:46:00Z">
            <w:trPr>
              <w:trHeight w:val="580"/>
            </w:trPr>
          </w:trPrChange>
        </w:trPr>
        <w:tc>
          <w:tcPr>
            <w:tcW w:w="1205" w:type="dxa"/>
            <w:noWrap/>
            <w:hideMark/>
            <w:tcPrChange w:id="125" w:author="Emilio Ruiz" w:date="2021-08-17T11:46:00Z">
              <w:tcPr>
                <w:tcW w:w="1800" w:type="dxa"/>
                <w:noWrap/>
                <w:hideMark/>
              </w:tcPr>
            </w:tcPrChange>
          </w:tcPr>
          <w:p w14:paraId="282587A0" w14:textId="0E4D734A" w:rsidR="00D03AFC" w:rsidRPr="00D03AFC" w:rsidRDefault="00803978">
            <w:pPr>
              <w:rPr>
                <w:ins w:id="126" w:author="Emilio Ruiz" w:date="2021-08-17T11:43:00Z"/>
              </w:rPr>
            </w:pPr>
            <m:oMath>
              <m:r>
                <w:ins w:id="127" w:author="Emilio Ruiz" w:date="2021-08-17T11:44:00Z">
                  <w:rPr>
                    <w:rFonts w:ascii="Cambria Math" w:hAnsi="Cambria Math"/>
                  </w:rPr>
                  <m:t>∆</m:t>
                </w:ins>
              </m:r>
            </m:oMath>
            <w:ins w:id="128" w:author="Emilio Ruiz" w:date="2021-08-17T11:43:00Z">
              <w:r w:rsidR="00D03AFC" w:rsidRPr="00803978">
                <w:rPr>
                  <w:vertAlign w:val="subscript"/>
                  <w:rPrChange w:id="129" w:author="Emilio Ruiz" w:date="2021-08-17T11:44:00Z">
                    <w:rPr/>
                  </w:rPrChange>
                </w:rPr>
                <w:t>TF</w:t>
              </w:r>
            </w:ins>
          </w:p>
        </w:tc>
        <w:tc>
          <w:tcPr>
            <w:tcW w:w="742" w:type="dxa"/>
            <w:noWrap/>
            <w:hideMark/>
            <w:tcPrChange w:id="130" w:author="Emilio Ruiz" w:date="2021-08-17T11:46:00Z">
              <w:tcPr>
                <w:tcW w:w="1060" w:type="dxa"/>
                <w:noWrap/>
                <w:hideMark/>
              </w:tcPr>
            </w:tcPrChange>
          </w:tcPr>
          <w:p w14:paraId="42D0BA66" w14:textId="77777777" w:rsidR="00D03AFC" w:rsidRPr="00D03AFC" w:rsidRDefault="00D03AFC" w:rsidP="00D03AFC">
            <w:pPr>
              <w:rPr>
                <w:ins w:id="131" w:author="Emilio Ruiz" w:date="2021-08-17T11:43:00Z"/>
              </w:rPr>
            </w:pPr>
            <w:ins w:id="132" w:author="Emilio Ruiz" w:date="2021-08-17T11:43:00Z">
              <w:r w:rsidRPr="00D03AFC">
                <w:t>0</w:t>
              </w:r>
            </w:ins>
          </w:p>
        </w:tc>
        <w:tc>
          <w:tcPr>
            <w:tcW w:w="5894" w:type="dxa"/>
            <w:hideMark/>
            <w:tcPrChange w:id="133" w:author="Emilio Ruiz" w:date="2021-08-17T11:46:00Z">
              <w:tcPr>
                <w:tcW w:w="9320" w:type="dxa"/>
                <w:hideMark/>
              </w:tcPr>
            </w:tcPrChange>
          </w:tcPr>
          <w:p w14:paraId="5C8BBA83" w14:textId="0A1CD254" w:rsidR="00D03AFC" w:rsidRPr="00D03AFC" w:rsidRDefault="00AB6C9A">
            <w:pPr>
              <w:rPr>
                <w:ins w:id="134" w:author="Emilio Ruiz" w:date="2021-08-17T11:43:00Z"/>
              </w:rPr>
            </w:pPr>
            <m:oMath>
              <m:r>
                <w:ins w:id="135" w:author="Emilio Ruiz" w:date="2021-08-17T11:47:00Z">
                  <w:rPr>
                    <w:rFonts w:ascii="Cambria Math" w:hAnsi="Cambria Math"/>
                  </w:rPr>
                  <m:t>∆</m:t>
                </w:ins>
              </m:r>
            </m:oMath>
            <w:ins w:id="136" w:author="Emilio Ruiz" w:date="2021-08-17T11:47:00Z">
              <w:r w:rsidRPr="00FA6D66">
                <w:rPr>
                  <w:vertAlign w:val="subscript"/>
                </w:rPr>
                <w:t>TF</w:t>
              </w:r>
            </w:ins>
            <w:ins w:id="137" w:author="Emilio Ruiz" w:date="2021-08-17T11:43:00Z">
              <w:r w:rsidR="00D03AFC" w:rsidRPr="00D03AFC">
                <w:t xml:space="preserve"> </w:t>
              </w:r>
              <w:r w:rsidR="00803978">
                <w:t>Parameter</w:t>
              </w:r>
              <w:r w:rsidR="00D03AFC" w:rsidRPr="00D03AFC">
                <w:t xml:space="preserve"> is a PUCCH transmission power adjustment component on active UL BWP   of carrier   of primary cell  </w:t>
              </w:r>
            </w:ins>
          </w:p>
        </w:tc>
        <w:tc>
          <w:tcPr>
            <w:tcW w:w="1790" w:type="dxa"/>
            <w:noWrap/>
            <w:hideMark/>
            <w:tcPrChange w:id="138" w:author="Emilio Ruiz" w:date="2021-08-17T11:46:00Z">
              <w:tcPr>
                <w:tcW w:w="2740" w:type="dxa"/>
                <w:noWrap/>
                <w:hideMark/>
              </w:tcPr>
            </w:tcPrChange>
          </w:tcPr>
          <w:p w14:paraId="777F1D29" w14:textId="77777777" w:rsidR="00D03AFC" w:rsidRPr="00D03AFC" w:rsidRDefault="00D03AFC">
            <w:pPr>
              <w:rPr>
                <w:ins w:id="139" w:author="Emilio Ruiz" w:date="2021-08-17T11:43:00Z"/>
              </w:rPr>
            </w:pPr>
            <w:ins w:id="140" w:author="Emilio Ruiz" w:date="2021-08-17T11:43:00Z">
              <w:r w:rsidRPr="00D03AFC">
                <w:t> </w:t>
              </w:r>
            </w:ins>
          </w:p>
        </w:tc>
      </w:tr>
      <w:tr w:rsidR="00D03AFC" w:rsidRPr="00D03AFC" w14:paraId="2B50586D" w14:textId="77777777" w:rsidTr="001C5E40">
        <w:trPr>
          <w:trHeight w:val="1740"/>
          <w:ins w:id="141" w:author="Emilio Ruiz" w:date="2021-08-17T11:43:00Z"/>
          <w:trPrChange w:id="142" w:author="Emilio Ruiz" w:date="2021-08-17T11:46:00Z">
            <w:trPr>
              <w:trHeight w:val="1740"/>
            </w:trPr>
          </w:trPrChange>
        </w:trPr>
        <w:tc>
          <w:tcPr>
            <w:tcW w:w="1205" w:type="dxa"/>
            <w:noWrap/>
            <w:hideMark/>
            <w:tcPrChange w:id="143" w:author="Emilio Ruiz" w:date="2021-08-17T11:46:00Z">
              <w:tcPr>
                <w:tcW w:w="1800" w:type="dxa"/>
                <w:noWrap/>
                <w:hideMark/>
              </w:tcPr>
            </w:tcPrChange>
          </w:tcPr>
          <w:p w14:paraId="16552B48" w14:textId="77777777" w:rsidR="00D03AFC" w:rsidRPr="00D03AFC" w:rsidRDefault="00D03AFC">
            <w:pPr>
              <w:rPr>
                <w:ins w:id="144" w:author="Emilio Ruiz" w:date="2021-08-17T11:43:00Z"/>
              </w:rPr>
            </w:pPr>
            <w:ins w:id="145" w:author="Emilio Ruiz" w:date="2021-08-17T11:43:00Z">
              <w:r w:rsidRPr="00D03AFC">
                <w:t>Gb,f,c</w:t>
              </w:r>
            </w:ins>
          </w:p>
        </w:tc>
        <w:tc>
          <w:tcPr>
            <w:tcW w:w="742" w:type="dxa"/>
            <w:noWrap/>
            <w:hideMark/>
            <w:tcPrChange w:id="146" w:author="Emilio Ruiz" w:date="2021-08-17T11:46:00Z">
              <w:tcPr>
                <w:tcW w:w="1060" w:type="dxa"/>
                <w:noWrap/>
                <w:hideMark/>
              </w:tcPr>
            </w:tcPrChange>
          </w:tcPr>
          <w:p w14:paraId="5C6A3954" w14:textId="77777777" w:rsidR="00D03AFC" w:rsidRPr="00D03AFC" w:rsidRDefault="00D03AFC" w:rsidP="00D03AFC">
            <w:pPr>
              <w:rPr>
                <w:ins w:id="147" w:author="Emilio Ruiz" w:date="2021-08-17T11:43:00Z"/>
              </w:rPr>
            </w:pPr>
            <w:ins w:id="148" w:author="Emilio Ruiz" w:date="2021-08-17T11:43:00Z">
              <w:r w:rsidRPr="00D03AFC">
                <w:t>0</w:t>
              </w:r>
            </w:ins>
          </w:p>
        </w:tc>
        <w:tc>
          <w:tcPr>
            <w:tcW w:w="5894" w:type="dxa"/>
            <w:hideMark/>
            <w:tcPrChange w:id="149" w:author="Emilio Ruiz" w:date="2021-08-17T11:46:00Z">
              <w:tcPr>
                <w:tcW w:w="9320" w:type="dxa"/>
                <w:hideMark/>
              </w:tcPr>
            </w:tcPrChange>
          </w:tcPr>
          <w:p w14:paraId="722632FD" w14:textId="77777777" w:rsidR="00D03AFC" w:rsidRPr="00D03AFC" w:rsidRDefault="00D03AFC">
            <w:pPr>
              <w:rPr>
                <w:ins w:id="150" w:author="Emilio Ruiz" w:date="2021-08-17T11:43:00Z"/>
              </w:rPr>
            </w:pPr>
            <w:ins w:id="151" w:author="Emilio Ruiz" w:date="2021-08-17T11:43:00Z">
              <w:r w:rsidRPr="00D03AFC">
                <w:t xml:space="preserve">For the PUCCH power control adjustment state   for active UL BWP   of carrier   of primary cell   and PUCCH transmission occasion  </w:t>
              </w:r>
              <w:r w:rsidRPr="00D03AFC">
                <w:br/>
                <w:t>-   is a TPC command value included in a DCI format scheduling a PDSCH reception for active UL BWP   of carrier   of the primary cell   that the UE detects for PUCCH transmission occasion  , or is jointly coded with other TPC commands in a DCI format 2_2 with CRC scrambled by TPC-PUCCH-RNTI [5, TS 38.212], as described in clause 11.3</w:t>
              </w:r>
            </w:ins>
          </w:p>
        </w:tc>
        <w:tc>
          <w:tcPr>
            <w:tcW w:w="1790" w:type="dxa"/>
            <w:noWrap/>
            <w:hideMark/>
            <w:tcPrChange w:id="152" w:author="Emilio Ruiz" w:date="2021-08-17T11:46:00Z">
              <w:tcPr>
                <w:tcW w:w="2740" w:type="dxa"/>
                <w:noWrap/>
                <w:hideMark/>
              </w:tcPr>
            </w:tcPrChange>
          </w:tcPr>
          <w:p w14:paraId="3E7F0E32" w14:textId="77777777" w:rsidR="00D03AFC" w:rsidRPr="00D03AFC" w:rsidRDefault="00D03AFC">
            <w:pPr>
              <w:rPr>
                <w:ins w:id="153" w:author="Emilio Ruiz" w:date="2021-08-17T11:43:00Z"/>
              </w:rPr>
            </w:pPr>
            <w:ins w:id="154" w:author="Emilio Ruiz" w:date="2021-08-17T11:43:00Z">
              <w:r w:rsidRPr="00D03AFC">
                <w:t>No TPC commands</w:t>
              </w:r>
            </w:ins>
          </w:p>
        </w:tc>
      </w:tr>
    </w:tbl>
    <w:p w14:paraId="0B29DCCD" w14:textId="19B1501A" w:rsidR="001117FE" w:rsidRDefault="001117FE" w:rsidP="00001CFF">
      <w:pPr>
        <w:rPr>
          <w:ins w:id="155" w:author="Emilio Ruiz" w:date="2021-08-17T11:47:00Z"/>
        </w:rPr>
      </w:pPr>
    </w:p>
    <w:p w14:paraId="425AB506" w14:textId="1BCEE17B" w:rsidR="002705F7" w:rsidRDefault="002705F7" w:rsidP="00001CFF">
      <w:pPr>
        <w:rPr>
          <w:ins w:id="156" w:author="Emilio Ruiz" w:date="2021-08-17T11:56:00Z"/>
        </w:rPr>
      </w:pPr>
      <w:ins w:id="157" w:author="Emilio Ruiz" w:date="2021-08-17T11:47:00Z">
        <w:r>
          <w:t xml:space="preserve">Without considering parameter </w:t>
        </w:r>
      </w:ins>
      <m:oMath>
        <m:r>
          <w:ins w:id="158" w:author="Emilio Ruiz" w:date="2021-08-17T11:47:00Z">
            <w:rPr>
              <w:rFonts w:ascii="Cambria Math" w:hAnsi="Cambria Math"/>
            </w:rPr>
            <m:t>∆</m:t>
          </w:ins>
        </m:r>
      </m:oMath>
      <w:ins w:id="159" w:author="Emilio Ruiz" w:date="2021-08-17T11:47:00Z">
        <w:r w:rsidRPr="00FA6D66">
          <w:rPr>
            <w:vertAlign w:val="subscript"/>
          </w:rPr>
          <w:t>TF</w:t>
        </w:r>
        <w:r>
          <w:rPr>
            <w:vertAlign w:val="subscript"/>
          </w:rPr>
          <w:t xml:space="preserve"> </w:t>
        </w:r>
        <w:r w:rsidR="00234FEA">
          <w:t xml:space="preserve">the expected </w:t>
        </w:r>
      </w:ins>
      <w:ins w:id="160" w:author="Emilio Ruiz" w:date="2021-08-17T11:48:00Z">
        <w:r w:rsidR="00234FEA">
          <w:t>PUCCH power level</w:t>
        </w:r>
        <w:r w:rsidR="002C201E">
          <w:t xml:space="preserve"> is around 16 dBm. Hence, it is a comfortable UL power level</w:t>
        </w:r>
      </w:ins>
      <w:ins w:id="161" w:author="Emilio Ruiz" w:date="2021-08-17T11:49:00Z">
        <w:r w:rsidR="00854029">
          <w:t xml:space="preserve"> above minimum output power</w:t>
        </w:r>
      </w:ins>
      <w:ins w:id="162" w:author="Emilio Ruiz" w:date="2021-08-17T11:55:00Z">
        <w:r w:rsidR="003A73CC">
          <w:t xml:space="preserve"> </w:t>
        </w:r>
      </w:ins>
      <w:ins w:id="163" w:author="Emilio Ruiz" w:date="2021-08-17T13:51:00Z">
        <w:r w:rsidR="00F57642">
          <w:t>where t</w:t>
        </w:r>
      </w:ins>
      <w:ins w:id="164" w:author="Emilio Ruiz" w:date="2021-08-17T11:56:00Z">
        <w:r w:rsidR="00A1661D">
          <w:t>estability issue</w:t>
        </w:r>
      </w:ins>
      <w:ins w:id="165" w:author="Emilio Ruiz" w:date="2021-08-17T13:52:00Z">
        <w:r w:rsidR="00F57642">
          <w:t xml:space="preserve"> is not expected</w:t>
        </w:r>
      </w:ins>
      <w:ins w:id="166" w:author="Emilio Ruiz" w:date="2021-08-17T11:56:00Z">
        <w:r w:rsidR="00A1661D">
          <w:t xml:space="preserve"> </w:t>
        </w:r>
      </w:ins>
      <w:ins w:id="167" w:author="Emilio Ruiz" w:date="2021-08-17T13:52:00Z">
        <w:r w:rsidR="00F57642">
          <w:t>for</w:t>
        </w:r>
      </w:ins>
      <w:ins w:id="168" w:author="Emilio Ruiz" w:date="2021-08-17T11:56:00Z">
        <w:r w:rsidR="00A1661D">
          <w:t xml:space="preserve"> PUCCH </w:t>
        </w:r>
      </w:ins>
      <w:ins w:id="169" w:author="Emilio Ruiz" w:date="2021-08-17T13:52:00Z">
        <w:r w:rsidR="00F57642">
          <w:t xml:space="preserve">detection </w:t>
        </w:r>
      </w:ins>
      <w:ins w:id="170" w:author="Emilio Ruiz" w:date="2021-08-17T11:56:00Z">
        <w:r w:rsidR="00A1661D">
          <w:t>at this power level.</w:t>
        </w:r>
      </w:ins>
    </w:p>
    <w:p w14:paraId="5FCA3F33" w14:textId="29B0644A" w:rsidR="00A1661D" w:rsidRDefault="006C5FF4" w:rsidP="00001CFF">
      <w:pPr>
        <w:rPr>
          <w:ins w:id="171" w:author="Emilio Ruiz" w:date="2021-08-17T11:59:00Z"/>
        </w:rPr>
      </w:pPr>
      <w:ins w:id="172" w:author="Emilio Ruiz" w:date="2021-08-17T11:57:00Z">
        <w:r>
          <w:t xml:space="preserve">For </w:t>
        </w:r>
      </w:ins>
      <w:ins w:id="173" w:author="Emilio Ruiz" w:date="2021-08-17T13:52:00Z">
        <w:r w:rsidR="00D505DF">
          <w:t>lower</w:t>
        </w:r>
      </w:ins>
      <w:ins w:id="174" w:author="Emilio Ruiz" w:date="2021-08-17T11:57:00Z">
        <w:r>
          <w:t xml:space="preserve"> SNR </w:t>
        </w:r>
        <w:r w:rsidR="009A5759">
          <w:t>conditions, lower DL power level</w:t>
        </w:r>
      </w:ins>
      <w:ins w:id="175" w:author="Emilio Ruiz" w:date="2021-08-17T13:52:00Z">
        <w:r w:rsidR="00D505DF">
          <w:t>s</w:t>
        </w:r>
      </w:ins>
      <w:ins w:id="176" w:author="Emilio Ruiz" w:date="2021-08-17T11:57:00Z">
        <w:r w:rsidR="009A5759">
          <w:t xml:space="preserve"> need to be configured but higher UL power level </w:t>
        </w:r>
      </w:ins>
      <w:ins w:id="177" w:author="Emilio Ruiz" w:date="2021-08-17T13:52:00Z">
        <w:r w:rsidR="00D505DF">
          <w:t xml:space="preserve">are expected </w:t>
        </w:r>
      </w:ins>
      <w:ins w:id="178" w:author="Emilio Ruiz" w:date="2021-08-17T13:53:00Z">
        <w:r w:rsidR="00FA7A97">
          <w:t>as PL parameter in P</w:t>
        </w:r>
        <w:r w:rsidR="00FA7A97" w:rsidRPr="00FA6D66">
          <w:rPr>
            <w:vertAlign w:val="subscript"/>
          </w:rPr>
          <w:t>PUCCH</w:t>
        </w:r>
        <w:r w:rsidR="00FA7A97">
          <w:t xml:space="preserve"> formula will be higher</w:t>
        </w:r>
      </w:ins>
      <w:ins w:id="179" w:author="Emilio Ruiz" w:date="2021-08-17T11:58:00Z">
        <w:r w:rsidR="00425821">
          <w:t xml:space="preserve">. Hence, there is not any expected </w:t>
        </w:r>
        <w:r w:rsidR="00691745">
          <w:t xml:space="preserve">UL power level across different SNR conditions </w:t>
        </w:r>
      </w:ins>
      <w:ins w:id="180" w:author="Emilio Ruiz" w:date="2021-08-17T13:53:00Z">
        <w:r w:rsidR="00602A5F">
          <w:t>that w</w:t>
        </w:r>
      </w:ins>
      <w:ins w:id="181" w:author="Emilio Ruiz" w:date="2021-08-17T13:54:00Z">
        <w:r w:rsidR="00602A5F">
          <w:t xml:space="preserve">ill be in </w:t>
        </w:r>
      </w:ins>
      <w:ins w:id="182" w:author="Emilio Ruiz" w:date="2021-08-17T11:58:00Z">
        <w:r w:rsidR="00691745">
          <w:t>test</w:t>
        </w:r>
      </w:ins>
      <w:ins w:id="183" w:author="Emilio Ruiz" w:date="2021-08-17T11:59:00Z">
        <w:r w:rsidR="00691745">
          <w:t>ability issues</w:t>
        </w:r>
      </w:ins>
      <w:ins w:id="184" w:author="Emilio Ruiz" w:date="2021-08-17T13:54:00Z">
        <w:r w:rsidR="00602A5F">
          <w:t xml:space="preserve"> </w:t>
        </w:r>
        <w:r w:rsidR="00DE0B26">
          <w:t>range</w:t>
        </w:r>
      </w:ins>
      <w:ins w:id="185" w:author="Emilio Ruiz" w:date="2021-08-17T13:55:00Z">
        <w:r w:rsidR="00DE0B26">
          <w:t xml:space="preserve"> </w:t>
        </w:r>
      </w:ins>
      <w:ins w:id="186" w:author="Emilio Ruiz" w:date="2021-08-17T13:54:00Z">
        <w:r w:rsidR="00602A5F">
          <w:t xml:space="preserve">for UL power </w:t>
        </w:r>
        <w:r w:rsidR="00DE0B26">
          <w:t>measurements</w:t>
        </w:r>
      </w:ins>
      <w:ins w:id="187" w:author="Emilio Ruiz" w:date="2021-08-17T11:59:00Z">
        <w:r w:rsidR="00691745">
          <w:t xml:space="preserve">. </w:t>
        </w:r>
      </w:ins>
    </w:p>
    <w:p w14:paraId="2AA3CBEA" w14:textId="452D5EDE" w:rsidR="00B81886" w:rsidDel="00673BE5" w:rsidRDefault="00CF30C2" w:rsidP="00001CFF">
      <w:pPr>
        <w:rPr>
          <w:del w:id="188" w:author="Emilio Ruiz" w:date="2021-08-17T12:30:00Z"/>
        </w:rPr>
      </w:pPr>
      <w:ins w:id="189" w:author="Emilio Ruiz" w:date="2021-08-17T12:28:00Z">
        <w:r w:rsidRPr="00B81886">
          <w:rPr>
            <w:b/>
            <w:bCs/>
            <w:rPrChange w:id="190" w:author="Emilio Ruiz" w:date="2021-08-17T12:29:00Z">
              <w:rPr/>
            </w:rPrChange>
          </w:rPr>
          <w:t>Observation 1</w:t>
        </w:r>
        <w:r>
          <w:t>: expected PUCCH power level is around 16 dBm for be</w:t>
        </w:r>
      </w:ins>
      <w:ins w:id="191" w:author="Emilio Ruiz" w:date="2021-08-17T12:29:00Z">
        <w:r>
          <w:t xml:space="preserve">st SNR conditions where </w:t>
        </w:r>
        <w:r w:rsidR="00AE20D4">
          <w:t xml:space="preserve">lowest UL power level </w:t>
        </w:r>
        <w:r w:rsidR="00B81886">
          <w:t>is expected.</w:t>
        </w:r>
      </w:ins>
    </w:p>
    <w:p w14:paraId="789D38CC" w14:textId="64AD4334" w:rsidR="00673BE5" w:rsidRDefault="00673BE5" w:rsidP="00001CFF">
      <w:pPr>
        <w:rPr>
          <w:ins w:id="192" w:author="Emilio Ruiz" w:date="2021-08-24T20:40:00Z"/>
        </w:rPr>
      </w:pPr>
    </w:p>
    <w:p w14:paraId="65F8180D" w14:textId="552E9788" w:rsidR="00673BE5" w:rsidRDefault="00E026B7" w:rsidP="00001CFF">
      <w:pPr>
        <w:rPr>
          <w:ins w:id="193" w:author="Emilio Ruiz" w:date="2021-08-24T20:41:00Z"/>
        </w:rPr>
      </w:pPr>
      <w:ins w:id="194" w:author="Emilio Ruiz" w:date="2021-08-24T21:17:00Z">
        <w:r>
          <w:t xml:space="preserve">Now, it is needed to check </w:t>
        </w:r>
      </w:ins>
      <w:ins w:id="195" w:author="Emilio Ruiz" w:date="2021-08-24T20:40:00Z">
        <w:r w:rsidR="00F468A5">
          <w:t>UL target power of 16 dBm</w:t>
        </w:r>
      </w:ins>
      <w:ins w:id="196" w:author="Emilio Ruiz" w:date="2021-08-24T21:17:00Z">
        <w:r>
          <w:t xml:space="preserve"> for PUCCH channel</w:t>
        </w:r>
      </w:ins>
      <w:ins w:id="197" w:author="Emilio Ruiz" w:date="2021-08-24T20:40:00Z">
        <w:r w:rsidR="00F468A5">
          <w:t xml:space="preserve"> would not have testability issue, it is proposed to </w:t>
        </w:r>
      </w:ins>
      <w:ins w:id="198" w:author="Emilio Ruiz" w:date="2021-08-24T21:17:00Z">
        <w:r w:rsidR="00D10FEB">
          <w:t xml:space="preserve">consider </w:t>
        </w:r>
      </w:ins>
      <w:ins w:id="199" w:author="Emilio Ruiz" w:date="2021-08-24T20:41:00Z">
        <w:r w:rsidR="00F468A5">
          <w:t>following parameters</w:t>
        </w:r>
      </w:ins>
      <w:ins w:id="200" w:author="Emilio Ruiz" w:date="2021-08-24T22:47:00Z">
        <w:r w:rsidR="00A26EB1">
          <w:t xml:space="preserve"> for testability evaluation</w:t>
        </w:r>
      </w:ins>
      <w:ins w:id="201" w:author="Emilio Ruiz" w:date="2021-08-24T20:41:00Z">
        <w:r w:rsidR="00F468A5">
          <w:t>:</w:t>
        </w:r>
      </w:ins>
    </w:p>
    <w:p w14:paraId="2B2B463E" w14:textId="22AD3670" w:rsidR="00F468A5" w:rsidRDefault="00F468A5" w:rsidP="00F468A5">
      <w:pPr>
        <w:pStyle w:val="ListParagraph"/>
        <w:numPr>
          <w:ilvl w:val="0"/>
          <w:numId w:val="42"/>
        </w:numPr>
        <w:rPr>
          <w:ins w:id="202" w:author="Emilio Ruiz" w:date="2021-08-24T20:44:00Z"/>
        </w:rPr>
      </w:pPr>
      <w:ins w:id="203" w:author="Emilio Ruiz" w:date="2021-08-24T20:41:00Z">
        <w:r w:rsidRPr="002745CA">
          <w:rPr>
            <w:i/>
            <w:iCs/>
            <w:rPrChange w:id="204" w:author="Emilio Ruiz" w:date="2021-08-24T21:18:00Z">
              <w:rPr/>
            </w:rPrChange>
          </w:rPr>
          <w:lastRenderedPageBreak/>
          <w:t>UE absolute power tolerance</w:t>
        </w:r>
      </w:ins>
      <w:ins w:id="205" w:author="Emilio Ruiz" w:date="2021-08-24T20:42:00Z">
        <w:r w:rsidR="00F05D23">
          <w:t>: Req</w:t>
        </w:r>
        <w:r w:rsidR="001C0EB7">
          <w:t xml:space="preserve">uirements </w:t>
        </w:r>
      </w:ins>
      <w:ins w:id="206" w:author="Emilio Ruiz" w:date="2021-08-24T20:43:00Z">
        <w:r w:rsidR="00F05D23">
          <w:t xml:space="preserve">from </w:t>
        </w:r>
      </w:ins>
      <w:ins w:id="207" w:author="Emilio Ruiz" w:date="2021-08-24T20:41:00Z">
        <w:r w:rsidR="00FA3C59">
          <w:t>TS 38.521-2 clause 6.</w:t>
        </w:r>
        <w:r w:rsidR="001C0EB7">
          <w:t>3.4.2</w:t>
        </w:r>
      </w:ins>
      <w:ins w:id="208" w:author="Emilio Ruiz" w:date="2021-08-24T20:43:00Z">
        <w:r w:rsidR="00F05D23">
          <w:t xml:space="preserve"> can be considered as absolute power tolerance test case </w:t>
        </w:r>
        <w:r w:rsidR="00873F3F">
          <w:t xml:space="preserve">is tested using open loop power control. Hence, based on expected UL power level of 16 dBm, </w:t>
        </w:r>
      </w:ins>
      <w:ins w:id="209" w:author="Emilio Ruiz" w:date="2021-08-24T20:44:00Z">
        <w:r w:rsidR="00873F3F">
          <w:t>it is needed to consider 12dB power tolerance</w:t>
        </w:r>
      </w:ins>
      <w:ins w:id="210" w:author="Emilio Ruiz" w:date="2021-08-24T22:35:00Z">
        <w:r w:rsidR="00A94981">
          <w:t xml:space="preserve"> as max allowed tolerance</w:t>
        </w:r>
      </w:ins>
      <w:ins w:id="211" w:author="Emilio Ruiz" w:date="2021-08-24T20:44:00Z">
        <w:r w:rsidR="00873F3F">
          <w:t>:</w:t>
        </w:r>
      </w:ins>
    </w:p>
    <w:p w14:paraId="3861D6B0" w14:textId="77777777" w:rsidR="00190277" w:rsidRPr="00EA6804" w:rsidRDefault="00190277" w:rsidP="00190277">
      <w:pPr>
        <w:pStyle w:val="TH"/>
        <w:numPr>
          <w:ilvl w:val="0"/>
          <w:numId w:val="42"/>
        </w:numPr>
        <w:shd w:val="clear" w:color="auto" w:fill="D0CECE" w:themeFill="background2" w:themeFillShade="E6"/>
        <w:rPr>
          <w:ins w:id="212" w:author="Emilio Ruiz" w:date="2021-08-24T20:45:00Z"/>
        </w:rPr>
        <w:pPrChange w:id="213" w:author="Emilio Ruiz" w:date="2021-08-24T20:45:00Z">
          <w:pPr>
            <w:pStyle w:val="TH"/>
            <w:numPr>
              <w:numId w:val="42"/>
            </w:numPr>
            <w:ind w:left="720" w:hanging="360"/>
          </w:pPr>
        </w:pPrChange>
      </w:pPr>
      <w:ins w:id="214" w:author="Emilio Ruiz" w:date="2021-08-24T20:45:00Z">
        <w:r w:rsidRPr="00EA6804">
          <w:t>Table 6.3.4.2.3-1: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190277" w:rsidRPr="00EA6804" w14:paraId="7153A4E1" w14:textId="77777777" w:rsidTr="001D1BCD">
        <w:trPr>
          <w:jc w:val="center"/>
          <w:ins w:id="215" w:author="Emilio Ruiz" w:date="2021-08-24T20:45:00Z"/>
        </w:trPr>
        <w:tc>
          <w:tcPr>
            <w:tcW w:w="2448" w:type="dxa"/>
            <w:tcBorders>
              <w:top w:val="single" w:sz="4" w:space="0" w:color="auto"/>
              <w:left w:val="single" w:sz="4" w:space="0" w:color="auto"/>
              <w:bottom w:val="single" w:sz="4" w:space="0" w:color="auto"/>
              <w:right w:val="single" w:sz="4" w:space="0" w:color="auto"/>
            </w:tcBorders>
          </w:tcPr>
          <w:p w14:paraId="1C75F276" w14:textId="77777777" w:rsidR="00190277" w:rsidRPr="00EA6804" w:rsidRDefault="00190277" w:rsidP="00190277">
            <w:pPr>
              <w:pStyle w:val="TAH"/>
              <w:shd w:val="clear" w:color="auto" w:fill="D0CECE" w:themeFill="background2" w:themeFillShade="E6"/>
              <w:rPr>
                <w:ins w:id="216" w:author="Emilio Ruiz" w:date="2021-08-24T20:45:00Z"/>
              </w:rPr>
              <w:pPrChange w:id="217" w:author="Emilio Ruiz" w:date="2021-08-24T20:45:00Z">
                <w:pPr>
                  <w:pStyle w:val="TAH"/>
                </w:pPr>
              </w:pPrChange>
            </w:pPr>
            <w:ins w:id="218" w:author="Emilio Ruiz" w:date="2021-08-24T20:45:00Z">
              <w:r w:rsidRPr="00EA6804">
                <w:t>Power Range</w:t>
              </w:r>
            </w:ins>
          </w:p>
        </w:tc>
        <w:tc>
          <w:tcPr>
            <w:tcW w:w="2977" w:type="dxa"/>
            <w:tcBorders>
              <w:top w:val="single" w:sz="4" w:space="0" w:color="auto"/>
              <w:left w:val="single" w:sz="4" w:space="0" w:color="auto"/>
              <w:bottom w:val="single" w:sz="4" w:space="0" w:color="auto"/>
              <w:right w:val="single" w:sz="4" w:space="0" w:color="auto"/>
            </w:tcBorders>
          </w:tcPr>
          <w:p w14:paraId="73E34825" w14:textId="77777777" w:rsidR="00190277" w:rsidRPr="00EA6804" w:rsidRDefault="00190277" w:rsidP="00190277">
            <w:pPr>
              <w:pStyle w:val="TAH"/>
              <w:shd w:val="clear" w:color="auto" w:fill="D0CECE" w:themeFill="background2" w:themeFillShade="E6"/>
              <w:rPr>
                <w:ins w:id="219" w:author="Emilio Ruiz" w:date="2021-08-24T20:45:00Z"/>
              </w:rPr>
              <w:pPrChange w:id="220" w:author="Emilio Ruiz" w:date="2021-08-24T20:45:00Z">
                <w:pPr>
                  <w:pStyle w:val="TAH"/>
                </w:pPr>
              </w:pPrChange>
            </w:pPr>
            <w:ins w:id="221" w:author="Emilio Ruiz" w:date="2021-08-24T20:45:00Z">
              <w:r w:rsidRPr="00EA6804">
                <w:t>Tolerance</w:t>
              </w:r>
            </w:ins>
          </w:p>
        </w:tc>
      </w:tr>
      <w:tr w:rsidR="00190277" w:rsidRPr="00EA6804" w14:paraId="10FDA188" w14:textId="77777777" w:rsidTr="001D1BCD">
        <w:trPr>
          <w:jc w:val="center"/>
          <w:ins w:id="222" w:author="Emilio Ruiz" w:date="2021-08-24T20:45:00Z"/>
        </w:trPr>
        <w:tc>
          <w:tcPr>
            <w:tcW w:w="2448" w:type="dxa"/>
            <w:tcBorders>
              <w:top w:val="single" w:sz="4" w:space="0" w:color="auto"/>
              <w:left w:val="single" w:sz="4" w:space="0" w:color="auto"/>
              <w:bottom w:val="single" w:sz="4" w:space="0" w:color="auto"/>
              <w:right w:val="single" w:sz="4" w:space="0" w:color="auto"/>
            </w:tcBorders>
            <w:vAlign w:val="center"/>
          </w:tcPr>
          <w:p w14:paraId="30E94C3E" w14:textId="77777777" w:rsidR="00190277" w:rsidRPr="00EA6804" w:rsidRDefault="00190277" w:rsidP="00190277">
            <w:pPr>
              <w:pStyle w:val="TAC"/>
              <w:shd w:val="clear" w:color="auto" w:fill="D0CECE" w:themeFill="background2" w:themeFillShade="E6"/>
              <w:rPr>
                <w:ins w:id="223" w:author="Emilio Ruiz" w:date="2021-08-24T20:45:00Z"/>
              </w:rPr>
              <w:pPrChange w:id="224" w:author="Emilio Ruiz" w:date="2021-08-24T20:45:00Z">
                <w:pPr>
                  <w:pStyle w:val="TAC"/>
                </w:pPr>
              </w:pPrChange>
            </w:pPr>
            <w:ins w:id="225" w:author="Emilio Ruiz" w:date="2021-08-24T20:45:00Z">
              <w:r w:rsidRPr="00EA6804">
                <w:t>P</w:t>
              </w:r>
              <w:r w:rsidRPr="00EA6804">
                <w:rPr>
                  <w:vertAlign w:val="subscript"/>
                </w:rPr>
                <w:t>int</w:t>
              </w:r>
              <w:r w:rsidRPr="00EA6804">
                <w:t xml:space="preserve"> ≥ P ≥ P</w:t>
              </w:r>
              <w:r w:rsidRPr="00EA6804">
                <w:rPr>
                  <w:vertAlign w:val="subscript"/>
                </w:rPr>
                <w:t>min</w:t>
              </w:r>
            </w:ins>
          </w:p>
        </w:tc>
        <w:tc>
          <w:tcPr>
            <w:tcW w:w="2977" w:type="dxa"/>
            <w:tcBorders>
              <w:top w:val="single" w:sz="4" w:space="0" w:color="auto"/>
              <w:left w:val="single" w:sz="4" w:space="0" w:color="auto"/>
              <w:bottom w:val="single" w:sz="4" w:space="0" w:color="auto"/>
              <w:right w:val="single" w:sz="4" w:space="0" w:color="auto"/>
            </w:tcBorders>
            <w:vAlign w:val="center"/>
          </w:tcPr>
          <w:p w14:paraId="011EADC9" w14:textId="77777777" w:rsidR="00190277" w:rsidRPr="00EA6804" w:rsidRDefault="00190277" w:rsidP="00190277">
            <w:pPr>
              <w:pStyle w:val="TAC"/>
              <w:shd w:val="clear" w:color="auto" w:fill="D0CECE" w:themeFill="background2" w:themeFillShade="E6"/>
              <w:rPr>
                <w:ins w:id="226" w:author="Emilio Ruiz" w:date="2021-08-24T20:45:00Z"/>
              </w:rPr>
              <w:pPrChange w:id="227" w:author="Emilio Ruiz" w:date="2021-08-24T20:45:00Z">
                <w:pPr>
                  <w:pStyle w:val="TAC"/>
                </w:pPr>
              </w:pPrChange>
            </w:pPr>
            <w:ins w:id="228" w:author="Emilio Ruiz" w:date="2021-08-24T20:45:00Z">
              <w:r w:rsidRPr="00EA6804">
                <w:t>± 14.0 dB</w:t>
              </w:r>
            </w:ins>
          </w:p>
        </w:tc>
      </w:tr>
      <w:tr w:rsidR="00190277" w:rsidRPr="00EA6804" w14:paraId="71DD5E4C" w14:textId="77777777" w:rsidTr="001D1BCD">
        <w:trPr>
          <w:jc w:val="center"/>
          <w:ins w:id="229" w:author="Emilio Ruiz" w:date="2021-08-24T20:45:00Z"/>
        </w:trPr>
        <w:tc>
          <w:tcPr>
            <w:tcW w:w="2448" w:type="dxa"/>
            <w:tcBorders>
              <w:top w:val="single" w:sz="4" w:space="0" w:color="auto"/>
              <w:left w:val="single" w:sz="4" w:space="0" w:color="auto"/>
              <w:bottom w:val="single" w:sz="4" w:space="0" w:color="auto"/>
              <w:right w:val="single" w:sz="4" w:space="0" w:color="auto"/>
            </w:tcBorders>
            <w:vAlign w:val="center"/>
          </w:tcPr>
          <w:p w14:paraId="6D2AAA02" w14:textId="77777777" w:rsidR="00190277" w:rsidRPr="00EA6804" w:rsidRDefault="00190277" w:rsidP="00190277">
            <w:pPr>
              <w:pStyle w:val="TAC"/>
              <w:shd w:val="clear" w:color="auto" w:fill="D0CECE" w:themeFill="background2" w:themeFillShade="E6"/>
              <w:rPr>
                <w:ins w:id="230" w:author="Emilio Ruiz" w:date="2021-08-24T20:45:00Z"/>
              </w:rPr>
              <w:pPrChange w:id="231" w:author="Emilio Ruiz" w:date="2021-08-24T20:45:00Z">
                <w:pPr>
                  <w:pStyle w:val="TAC"/>
                </w:pPr>
              </w:pPrChange>
            </w:pPr>
            <w:ins w:id="232" w:author="Emilio Ruiz" w:date="2021-08-24T20:45:00Z">
              <w:r w:rsidRPr="00EA6804">
                <w:t>P</w:t>
              </w:r>
              <w:r w:rsidRPr="00EA6804">
                <w:rPr>
                  <w:vertAlign w:val="subscript"/>
                </w:rPr>
                <w:t>max</w:t>
              </w:r>
              <w:r w:rsidRPr="00EA6804">
                <w:t xml:space="preserve"> ≥ P &gt; P</w:t>
              </w:r>
              <w:r w:rsidRPr="00EA6804">
                <w:rPr>
                  <w:vertAlign w:val="subscript"/>
                </w:rPr>
                <w:t>int</w:t>
              </w:r>
            </w:ins>
          </w:p>
        </w:tc>
        <w:tc>
          <w:tcPr>
            <w:tcW w:w="2977" w:type="dxa"/>
            <w:tcBorders>
              <w:top w:val="single" w:sz="4" w:space="0" w:color="auto"/>
              <w:left w:val="single" w:sz="4" w:space="0" w:color="auto"/>
              <w:bottom w:val="single" w:sz="4" w:space="0" w:color="auto"/>
              <w:right w:val="single" w:sz="4" w:space="0" w:color="auto"/>
            </w:tcBorders>
            <w:vAlign w:val="center"/>
          </w:tcPr>
          <w:p w14:paraId="18C8FEA2" w14:textId="77777777" w:rsidR="00190277" w:rsidRPr="00EA6804" w:rsidRDefault="00190277" w:rsidP="00190277">
            <w:pPr>
              <w:pStyle w:val="TAC"/>
              <w:shd w:val="clear" w:color="auto" w:fill="D0CECE" w:themeFill="background2" w:themeFillShade="E6"/>
              <w:rPr>
                <w:ins w:id="233" w:author="Emilio Ruiz" w:date="2021-08-24T20:45:00Z"/>
              </w:rPr>
              <w:pPrChange w:id="234" w:author="Emilio Ruiz" w:date="2021-08-24T20:45:00Z">
                <w:pPr>
                  <w:pStyle w:val="TAC"/>
                </w:pPr>
              </w:pPrChange>
            </w:pPr>
            <w:ins w:id="235" w:author="Emilio Ruiz" w:date="2021-08-24T20:45:00Z">
              <w:r w:rsidRPr="00EA6804">
                <w:t>± 12.0 dB</w:t>
              </w:r>
            </w:ins>
          </w:p>
        </w:tc>
      </w:tr>
    </w:tbl>
    <w:p w14:paraId="54777475" w14:textId="77777777" w:rsidR="00190277" w:rsidRPr="00EA6804" w:rsidRDefault="00190277" w:rsidP="00190277">
      <w:pPr>
        <w:pStyle w:val="ListParagraph"/>
        <w:numPr>
          <w:ilvl w:val="0"/>
          <w:numId w:val="0"/>
        </w:numPr>
        <w:shd w:val="clear" w:color="auto" w:fill="D0CECE" w:themeFill="background2" w:themeFillShade="E6"/>
        <w:ind w:left="720"/>
        <w:rPr>
          <w:ins w:id="236" w:author="Emilio Ruiz" w:date="2021-08-24T20:45:00Z"/>
        </w:rPr>
        <w:pPrChange w:id="237" w:author="Emilio Ruiz" w:date="2021-08-24T20:45:00Z">
          <w:pPr>
            <w:pStyle w:val="ListParagraph"/>
            <w:numPr>
              <w:numId w:val="42"/>
            </w:numPr>
          </w:pPr>
        </w:pPrChange>
      </w:pPr>
    </w:p>
    <w:p w14:paraId="05BB873F" w14:textId="77777777" w:rsidR="00190277" w:rsidRPr="00EA6804" w:rsidRDefault="00190277" w:rsidP="00190277">
      <w:pPr>
        <w:pStyle w:val="TH"/>
        <w:numPr>
          <w:ilvl w:val="0"/>
          <w:numId w:val="42"/>
        </w:numPr>
        <w:shd w:val="clear" w:color="auto" w:fill="D0CECE" w:themeFill="background2" w:themeFillShade="E6"/>
        <w:rPr>
          <w:ins w:id="238" w:author="Emilio Ruiz" w:date="2021-08-24T20:45:00Z"/>
        </w:rPr>
        <w:pPrChange w:id="239" w:author="Emilio Ruiz" w:date="2021-08-24T20:45:00Z">
          <w:pPr>
            <w:pStyle w:val="TH"/>
            <w:numPr>
              <w:numId w:val="42"/>
            </w:numPr>
            <w:ind w:left="720" w:hanging="360"/>
          </w:pPr>
        </w:pPrChange>
      </w:pPr>
      <w:ins w:id="240" w:author="Emilio Ruiz" w:date="2021-08-24T20:45:00Z">
        <w:r w:rsidRPr="00EA6804">
          <w:t>Table 6.3.4.2.3-2: Intermediate power point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190277" w:rsidRPr="00EA6804" w14:paraId="75E75DC0" w14:textId="77777777" w:rsidTr="001D1BCD">
        <w:trPr>
          <w:jc w:val="center"/>
          <w:ins w:id="241" w:author="Emilio Ruiz" w:date="2021-08-24T20:45:00Z"/>
        </w:trPr>
        <w:tc>
          <w:tcPr>
            <w:tcW w:w="2448" w:type="dxa"/>
            <w:tcBorders>
              <w:top w:val="single" w:sz="4" w:space="0" w:color="auto"/>
              <w:left w:val="single" w:sz="4" w:space="0" w:color="auto"/>
              <w:bottom w:val="single" w:sz="4" w:space="0" w:color="auto"/>
              <w:right w:val="single" w:sz="4" w:space="0" w:color="auto"/>
            </w:tcBorders>
          </w:tcPr>
          <w:p w14:paraId="06402E18" w14:textId="77777777" w:rsidR="00190277" w:rsidRPr="00EA6804" w:rsidRDefault="00190277" w:rsidP="00190277">
            <w:pPr>
              <w:pStyle w:val="TAH"/>
              <w:shd w:val="clear" w:color="auto" w:fill="D0CECE" w:themeFill="background2" w:themeFillShade="E6"/>
              <w:rPr>
                <w:ins w:id="242" w:author="Emilio Ruiz" w:date="2021-08-24T20:45:00Z"/>
              </w:rPr>
              <w:pPrChange w:id="243" w:author="Emilio Ruiz" w:date="2021-08-24T20:45:00Z">
                <w:pPr>
                  <w:pStyle w:val="TAH"/>
                </w:pPr>
              </w:pPrChange>
            </w:pPr>
            <w:ins w:id="244" w:author="Emilio Ruiz" w:date="2021-08-24T20:45:00Z">
              <w:r w:rsidRPr="00EA6804">
                <w:t>Power Parameter</w:t>
              </w:r>
            </w:ins>
          </w:p>
        </w:tc>
        <w:tc>
          <w:tcPr>
            <w:tcW w:w="2977" w:type="dxa"/>
            <w:tcBorders>
              <w:top w:val="single" w:sz="4" w:space="0" w:color="auto"/>
              <w:left w:val="single" w:sz="4" w:space="0" w:color="auto"/>
              <w:bottom w:val="single" w:sz="4" w:space="0" w:color="auto"/>
              <w:right w:val="single" w:sz="4" w:space="0" w:color="auto"/>
            </w:tcBorders>
          </w:tcPr>
          <w:p w14:paraId="6734F6A7" w14:textId="77777777" w:rsidR="00190277" w:rsidRPr="00EA6804" w:rsidRDefault="00190277" w:rsidP="00190277">
            <w:pPr>
              <w:pStyle w:val="TAH"/>
              <w:shd w:val="clear" w:color="auto" w:fill="D0CECE" w:themeFill="background2" w:themeFillShade="E6"/>
              <w:rPr>
                <w:ins w:id="245" w:author="Emilio Ruiz" w:date="2021-08-24T20:45:00Z"/>
              </w:rPr>
              <w:pPrChange w:id="246" w:author="Emilio Ruiz" w:date="2021-08-24T20:45:00Z">
                <w:pPr>
                  <w:pStyle w:val="TAH"/>
                </w:pPr>
              </w:pPrChange>
            </w:pPr>
            <w:ins w:id="247" w:author="Emilio Ruiz" w:date="2021-08-24T20:45:00Z">
              <w:r w:rsidRPr="00EA6804">
                <w:t>Value</w:t>
              </w:r>
            </w:ins>
          </w:p>
        </w:tc>
      </w:tr>
      <w:tr w:rsidR="00190277" w:rsidRPr="00EA6804" w14:paraId="48FE8890" w14:textId="77777777" w:rsidTr="001D1BCD">
        <w:trPr>
          <w:jc w:val="center"/>
          <w:ins w:id="248" w:author="Emilio Ruiz" w:date="2021-08-24T20:45:00Z"/>
        </w:trPr>
        <w:tc>
          <w:tcPr>
            <w:tcW w:w="2448" w:type="dxa"/>
            <w:tcBorders>
              <w:top w:val="single" w:sz="4" w:space="0" w:color="auto"/>
              <w:left w:val="single" w:sz="4" w:space="0" w:color="auto"/>
              <w:bottom w:val="single" w:sz="4" w:space="0" w:color="auto"/>
              <w:right w:val="single" w:sz="4" w:space="0" w:color="auto"/>
            </w:tcBorders>
            <w:vAlign w:val="center"/>
          </w:tcPr>
          <w:p w14:paraId="48047CF8" w14:textId="77777777" w:rsidR="00190277" w:rsidRPr="00EA6804" w:rsidRDefault="00190277" w:rsidP="00190277">
            <w:pPr>
              <w:pStyle w:val="TAC"/>
              <w:shd w:val="clear" w:color="auto" w:fill="D0CECE" w:themeFill="background2" w:themeFillShade="E6"/>
              <w:rPr>
                <w:ins w:id="249" w:author="Emilio Ruiz" w:date="2021-08-24T20:45:00Z"/>
              </w:rPr>
              <w:pPrChange w:id="250" w:author="Emilio Ruiz" w:date="2021-08-24T20:45:00Z">
                <w:pPr>
                  <w:pStyle w:val="TAC"/>
                </w:pPr>
              </w:pPrChange>
            </w:pPr>
            <w:ins w:id="251" w:author="Emilio Ruiz" w:date="2021-08-24T20:45:00Z">
              <w:r w:rsidRPr="00EA6804">
                <w:t>P</w:t>
              </w:r>
              <w:r w:rsidRPr="00EA6804">
                <w:rPr>
                  <w:vertAlign w:val="subscript"/>
                </w:rPr>
                <w:t>int</w:t>
              </w:r>
            </w:ins>
          </w:p>
        </w:tc>
        <w:tc>
          <w:tcPr>
            <w:tcW w:w="2977" w:type="dxa"/>
            <w:tcBorders>
              <w:top w:val="single" w:sz="4" w:space="0" w:color="auto"/>
              <w:left w:val="single" w:sz="4" w:space="0" w:color="auto"/>
              <w:bottom w:val="single" w:sz="4" w:space="0" w:color="auto"/>
              <w:right w:val="single" w:sz="4" w:space="0" w:color="auto"/>
            </w:tcBorders>
            <w:vAlign w:val="center"/>
          </w:tcPr>
          <w:p w14:paraId="6F3B176C" w14:textId="77777777" w:rsidR="00190277" w:rsidRPr="00EA6804" w:rsidRDefault="00190277" w:rsidP="00190277">
            <w:pPr>
              <w:pStyle w:val="TAC"/>
              <w:shd w:val="clear" w:color="auto" w:fill="D0CECE" w:themeFill="background2" w:themeFillShade="E6"/>
              <w:rPr>
                <w:ins w:id="252" w:author="Emilio Ruiz" w:date="2021-08-24T20:45:00Z"/>
              </w:rPr>
              <w:pPrChange w:id="253" w:author="Emilio Ruiz" w:date="2021-08-24T20:45:00Z">
                <w:pPr>
                  <w:pStyle w:val="TAC"/>
                </w:pPr>
              </w:pPrChange>
            </w:pPr>
            <w:ins w:id="254" w:author="Emilio Ruiz" w:date="2021-08-24T20:45:00Z">
              <w:r w:rsidRPr="00EA6804">
                <w:t>P</w:t>
              </w:r>
              <w:r w:rsidRPr="00EA6804">
                <w:rPr>
                  <w:vertAlign w:val="subscript"/>
                </w:rPr>
                <w:t>max</w:t>
              </w:r>
              <w:r w:rsidRPr="00EA6804">
                <w:t xml:space="preserve"> – 12.0 dB</w:t>
              </w:r>
            </w:ins>
          </w:p>
        </w:tc>
      </w:tr>
    </w:tbl>
    <w:p w14:paraId="046EDFCF" w14:textId="77777777" w:rsidR="00873F3F" w:rsidRDefault="00873F3F" w:rsidP="00873F3F">
      <w:pPr>
        <w:pStyle w:val="ListParagraph"/>
        <w:numPr>
          <w:ilvl w:val="0"/>
          <w:numId w:val="0"/>
        </w:numPr>
        <w:ind w:left="720"/>
        <w:rPr>
          <w:ins w:id="255" w:author="Emilio Ruiz" w:date="2021-08-24T20:44:00Z"/>
        </w:rPr>
        <w:pPrChange w:id="256" w:author="Emilio Ruiz" w:date="2021-08-24T20:44:00Z">
          <w:pPr>
            <w:pStyle w:val="ListParagraph"/>
            <w:numPr>
              <w:numId w:val="42"/>
            </w:numPr>
          </w:pPr>
        </w:pPrChange>
      </w:pPr>
    </w:p>
    <w:p w14:paraId="5F17F742" w14:textId="5C70DA5B" w:rsidR="00873F3F" w:rsidRDefault="002745CA" w:rsidP="00C27FE4">
      <w:pPr>
        <w:pStyle w:val="ListParagraph"/>
        <w:numPr>
          <w:ilvl w:val="0"/>
          <w:numId w:val="0"/>
        </w:numPr>
        <w:ind w:left="720"/>
        <w:rPr>
          <w:ins w:id="257" w:author="Emilio Ruiz" w:date="2021-08-24T20:47:00Z"/>
        </w:rPr>
        <w:pPrChange w:id="258" w:author="Emilio Ruiz" w:date="2021-08-24T20:47:00Z">
          <w:pPr>
            <w:pStyle w:val="ListParagraph"/>
            <w:numPr>
              <w:numId w:val="42"/>
            </w:numPr>
          </w:pPr>
        </w:pPrChange>
      </w:pPr>
      <w:ins w:id="259" w:author="Emilio Ruiz" w:date="2021-08-24T21:18:00Z">
        <w:r>
          <w:t>Thus</w:t>
        </w:r>
      </w:ins>
      <w:ins w:id="260" w:author="Emilio Ruiz" w:date="2021-08-24T20:47:00Z">
        <w:r w:rsidR="00C27FE4">
          <w:t xml:space="preserve">, </w:t>
        </w:r>
      </w:ins>
      <w:ins w:id="261" w:author="Emilio Ruiz" w:date="2021-08-24T22:35:00Z">
        <w:r w:rsidR="00A94981">
          <w:t xml:space="preserve">worse case for </w:t>
        </w:r>
      </w:ins>
      <w:ins w:id="262" w:author="Emilio Ruiz" w:date="2021-08-24T20:47:00Z">
        <w:r w:rsidR="005A650A">
          <w:t>UL target power after absolute power tolerance</w:t>
        </w:r>
      </w:ins>
      <w:ins w:id="263" w:author="Emilio Ruiz" w:date="2021-08-24T20:48:00Z">
        <w:r w:rsidR="005A650A">
          <w:t xml:space="preserve"> (UL</w:t>
        </w:r>
        <w:r w:rsidR="00415609" w:rsidRPr="00415609">
          <w:rPr>
            <w:vertAlign w:val="subscript"/>
            <w:rPrChange w:id="264" w:author="Emilio Ruiz" w:date="2021-08-24T20:49:00Z">
              <w:rPr/>
            </w:rPrChange>
          </w:rPr>
          <w:t>AFTER_POWER_TOLERANCE</w:t>
        </w:r>
        <w:r w:rsidR="005A650A">
          <w:t>) is +4 dBm</w:t>
        </w:r>
      </w:ins>
    </w:p>
    <w:p w14:paraId="3801C9F9" w14:textId="77777777" w:rsidR="002C5D05" w:rsidRPr="002C5D05" w:rsidRDefault="002C5D05" w:rsidP="002C5D05">
      <w:pPr>
        <w:pStyle w:val="ListParagraph"/>
        <w:numPr>
          <w:ilvl w:val="0"/>
          <w:numId w:val="0"/>
        </w:numPr>
        <w:ind w:left="720"/>
        <w:rPr>
          <w:ins w:id="265" w:author="Emilio Ruiz" w:date="2021-08-24T21:32:00Z"/>
          <w:rPrChange w:id="266" w:author="Emilio Ruiz" w:date="2021-08-24T21:32:00Z">
            <w:rPr>
              <w:ins w:id="267" w:author="Emilio Ruiz" w:date="2021-08-24T21:32:00Z"/>
              <w:i/>
              <w:iCs/>
            </w:rPr>
          </w:rPrChange>
        </w:rPr>
        <w:pPrChange w:id="268" w:author="Emilio Ruiz" w:date="2021-08-24T21:32:00Z">
          <w:pPr>
            <w:pStyle w:val="ListParagraph"/>
            <w:numPr>
              <w:numId w:val="42"/>
            </w:numPr>
          </w:pPr>
        </w:pPrChange>
      </w:pPr>
    </w:p>
    <w:p w14:paraId="554ABC65" w14:textId="7C96493F" w:rsidR="00C27FE4" w:rsidRDefault="00415609" w:rsidP="00F468A5">
      <w:pPr>
        <w:pStyle w:val="ListParagraph"/>
        <w:numPr>
          <w:ilvl w:val="0"/>
          <w:numId w:val="42"/>
        </w:numPr>
        <w:rPr>
          <w:ins w:id="269" w:author="Emilio Ruiz" w:date="2021-08-24T20:51:00Z"/>
        </w:rPr>
      </w:pPr>
      <w:ins w:id="270" w:author="Emilio Ruiz" w:date="2021-08-24T20:49:00Z">
        <w:r w:rsidRPr="002745CA">
          <w:rPr>
            <w:i/>
            <w:iCs/>
            <w:rPrChange w:id="271" w:author="Emilio Ruiz" w:date="2021-08-24T21:19:00Z">
              <w:rPr/>
            </w:rPrChange>
          </w:rPr>
          <w:t>Measurement Uncertainty</w:t>
        </w:r>
        <w:r>
          <w:t xml:space="preserve">: </w:t>
        </w:r>
        <w:r w:rsidR="00F37253">
          <w:t>It can be considered MU defined for minimum out</w:t>
        </w:r>
      </w:ins>
      <w:ins w:id="272" w:author="Emilio Ruiz" w:date="2021-08-24T20:50:00Z">
        <w:r w:rsidR="00F37253">
          <w:t>put power test case in TR 38.903</w:t>
        </w:r>
        <w:r w:rsidR="00F1034D">
          <w:t xml:space="preserve"> which would have worst case for RF power measurements and influence of noise</w:t>
        </w:r>
      </w:ins>
      <w:ins w:id="273" w:author="Emilio Ruiz" w:date="2021-08-24T22:30:00Z">
        <w:r w:rsidR="003F4B65">
          <w:t xml:space="preserve"> of 1dB.</w:t>
        </w:r>
      </w:ins>
      <w:ins w:id="274" w:author="Emilio Ruiz" w:date="2021-08-24T20:51:00Z">
        <w:r w:rsidR="005E4A05">
          <w:t xml:space="preserve"> Hence</w:t>
        </w:r>
      </w:ins>
      <w:ins w:id="275" w:author="Emilio Ruiz" w:date="2021-08-24T20:52:00Z">
        <w:r w:rsidR="005E4A05">
          <w:t>, MU</w:t>
        </w:r>
        <w:r w:rsidR="005E4A05" w:rsidRPr="00A95EED">
          <w:rPr>
            <w:vertAlign w:val="subscript"/>
            <w:rPrChange w:id="276" w:author="Emilio Ruiz" w:date="2021-08-24T20:52:00Z">
              <w:rPr/>
            </w:rPrChange>
          </w:rPr>
          <w:t>MINIMUM_OUT_POWER</w:t>
        </w:r>
        <w:r w:rsidR="005E4A05">
          <w:t xml:space="preserve"> = 6.15</w:t>
        </w:r>
        <w:r w:rsidR="00A95EED">
          <w:t xml:space="preserve"> </w:t>
        </w:r>
        <w:r w:rsidR="005E4A05">
          <w:t>dB</w:t>
        </w:r>
      </w:ins>
      <w:ins w:id="277" w:author="Emilio Ruiz" w:date="2021-08-24T22:40:00Z">
        <w:r w:rsidR="00524FD4">
          <w:t xml:space="preserve"> and </w:t>
        </w:r>
        <w:r w:rsidR="0063166C">
          <w:t xml:space="preserve"> </w:t>
        </w:r>
      </w:ins>
      <w:ins w:id="278" w:author="Emilio Ruiz" w:date="2021-08-24T22:37:00Z">
        <w:r w:rsidR="000177C3">
          <w:t xml:space="preserve">5.15dB </w:t>
        </w:r>
        <w:r w:rsidR="00706CF4">
          <w:t>without noise impact</w:t>
        </w:r>
      </w:ins>
      <w:ins w:id="279" w:author="Emilio Ruiz" w:date="2021-08-24T22:40:00Z">
        <w:r w:rsidR="00D91C21">
          <w:t xml:space="preserve"> </w:t>
        </w:r>
      </w:ins>
      <w:ins w:id="280" w:author="Emilio Ruiz" w:date="2021-08-24T22:41:00Z">
        <w:r w:rsidR="00D91C21">
          <w:t>(</w:t>
        </w:r>
        <w:r w:rsidR="00D91C21">
          <w:t>MU</w:t>
        </w:r>
        <w:r w:rsidR="00D91C21" w:rsidRPr="001D1BCD">
          <w:rPr>
            <w:vertAlign w:val="subscript"/>
          </w:rPr>
          <w:t>WITHOUT_NOISE</w:t>
        </w:r>
        <w:r w:rsidR="00D91C21">
          <w:t>)</w:t>
        </w:r>
      </w:ins>
      <w:ins w:id="281" w:author="Emilio Ruiz" w:date="2021-08-24T22:37:00Z">
        <w:r w:rsidR="00706CF4">
          <w:t>.</w:t>
        </w:r>
      </w:ins>
    </w:p>
    <w:p w14:paraId="56FE86A0" w14:textId="77777777" w:rsidR="002E6E6D" w:rsidRDefault="002E6E6D" w:rsidP="002E6E6D">
      <w:pPr>
        <w:pStyle w:val="ListParagraph"/>
        <w:numPr>
          <w:ilvl w:val="0"/>
          <w:numId w:val="0"/>
        </w:numPr>
        <w:ind w:left="720"/>
        <w:rPr>
          <w:ins w:id="282" w:author="Emilio Ruiz" w:date="2021-08-24T20:50:00Z"/>
        </w:rPr>
        <w:pPrChange w:id="283" w:author="Emilio Ruiz" w:date="2021-08-24T20:51:00Z">
          <w:pPr>
            <w:pStyle w:val="ListParagraph"/>
            <w:numPr>
              <w:numId w:val="42"/>
            </w:numPr>
          </w:pPr>
        </w:pPrChange>
      </w:pPr>
    </w:p>
    <w:p w14:paraId="5642E0D9" w14:textId="77777777" w:rsidR="0054471E" w:rsidRDefault="008E4656" w:rsidP="009207DA">
      <w:pPr>
        <w:pStyle w:val="ListParagraph"/>
        <w:numPr>
          <w:ilvl w:val="0"/>
          <w:numId w:val="42"/>
        </w:numPr>
        <w:rPr>
          <w:ins w:id="284" w:author="Emilio Ruiz" w:date="2021-08-24T22:49:00Z"/>
        </w:rPr>
      </w:pPr>
      <w:ins w:id="285" w:author="Emilio Ruiz" w:date="2021-08-24T22:30:00Z">
        <w:r>
          <w:rPr>
            <w:i/>
            <w:iCs/>
          </w:rPr>
          <w:t>TE noise floor</w:t>
        </w:r>
      </w:ins>
      <w:ins w:id="286" w:author="Emilio Ruiz" w:date="2021-08-24T20:53:00Z">
        <w:r w:rsidR="00B81939">
          <w:t xml:space="preserve">: </w:t>
        </w:r>
      </w:ins>
      <w:ins w:id="287" w:author="Emilio Ruiz" w:date="2021-08-24T22:31:00Z">
        <w:r w:rsidR="00AB7052">
          <w:t xml:space="preserve">it is agreed in </w:t>
        </w:r>
        <w:r w:rsidR="00114CBF">
          <w:t>previous RAN5 meeting that</w:t>
        </w:r>
      </w:ins>
      <w:ins w:id="288" w:author="Emilio Ruiz" w:date="2021-08-24T22:32:00Z">
        <w:r w:rsidR="00114CBF">
          <w:t xml:space="preserve"> TE noise floor is -13.6dBm/100MHz </w:t>
        </w:r>
        <w:r w:rsidR="009207DA">
          <w:t>for IFF system</w:t>
        </w:r>
      </w:ins>
    </w:p>
    <w:p w14:paraId="5EB8DAFF" w14:textId="77777777" w:rsidR="0054471E" w:rsidRDefault="0054471E" w:rsidP="00E26290">
      <w:pPr>
        <w:pStyle w:val="ListParagraph"/>
        <w:numPr>
          <w:ilvl w:val="0"/>
          <w:numId w:val="0"/>
        </w:numPr>
        <w:ind w:left="720"/>
        <w:rPr>
          <w:ins w:id="289" w:author="Emilio Ruiz" w:date="2021-08-24T22:49:00Z"/>
        </w:rPr>
        <w:pPrChange w:id="290" w:author="Emilio Ruiz" w:date="2021-08-24T22:49:00Z">
          <w:pPr>
            <w:pStyle w:val="ListParagraph"/>
            <w:numPr>
              <w:numId w:val="42"/>
            </w:numPr>
          </w:pPr>
        </w:pPrChange>
      </w:pPr>
    </w:p>
    <w:p w14:paraId="1B24CA18" w14:textId="4C00CD4F" w:rsidR="009207DA" w:rsidRDefault="00E26290" w:rsidP="009207DA">
      <w:pPr>
        <w:pStyle w:val="ListParagraph"/>
        <w:numPr>
          <w:ilvl w:val="0"/>
          <w:numId w:val="42"/>
        </w:numPr>
        <w:rPr>
          <w:ins w:id="291" w:author="Emilio Ruiz" w:date="2021-08-24T22:34:00Z"/>
        </w:rPr>
      </w:pPr>
      <w:ins w:id="292" w:author="Emilio Ruiz" w:date="2021-08-24T22:49:00Z">
        <w:r w:rsidRPr="00E26290">
          <w:rPr>
            <w:i/>
            <w:iCs/>
            <w:rPrChange w:id="293" w:author="Emilio Ruiz" w:date="2021-08-24T22:49:00Z">
              <w:rPr/>
            </w:rPrChange>
          </w:rPr>
          <w:t>SNR requirement</w:t>
        </w:r>
        <w:r>
          <w:t>:</w:t>
        </w:r>
      </w:ins>
      <w:ins w:id="294" w:author="Emilio Ruiz" w:date="2021-08-24T22:33:00Z">
        <w:r w:rsidR="00B00EB4">
          <w:t xml:space="preserve"> </w:t>
        </w:r>
      </w:ins>
      <w:ins w:id="295" w:author="Emilio Ruiz" w:date="2021-08-24T22:49:00Z">
        <w:r>
          <w:t xml:space="preserve">6 dB SNR </w:t>
        </w:r>
      </w:ins>
      <w:ins w:id="296" w:author="Emilio Ruiz" w:date="2021-08-24T22:33:00Z">
        <w:r w:rsidR="00B00EB4">
          <w:t xml:space="preserve">to ensure </w:t>
        </w:r>
      </w:ins>
      <w:ins w:id="297" w:author="Emilio Ruiz" w:date="2021-08-24T22:34:00Z">
        <w:r w:rsidR="00C86022">
          <w:t>accurate UL power measurements.</w:t>
        </w:r>
      </w:ins>
    </w:p>
    <w:p w14:paraId="5598CB5C" w14:textId="36BA1CA8" w:rsidR="008A050F" w:rsidRDefault="00FE6B30" w:rsidP="008A050F">
      <w:pPr>
        <w:rPr>
          <w:ins w:id="298" w:author="Emilio Ruiz" w:date="2021-08-24T22:41:00Z"/>
        </w:rPr>
      </w:pPr>
      <w:ins w:id="299" w:author="Emilio Ruiz" w:date="2021-08-24T22:35:00Z">
        <w:r>
          <w:t>Hence, considering worse cases</w:t>
        </w:r>
      </w:ins>
      <w:ins w:id="300" w:author="Emilio Ruiz" w:date="2021-08-24T22:36:00Z">
        <w:r w:rsidR="00A94981">
          <w:t xml:space="preserve"> for UL </w:t>
        </w:r>
        <w:r w:rsidR="00272884">
          <w:t>target power and worse case for MU</w:t>
        </w:r>
      </w:ins>
      <w:ins w:id="301" w:author="Emilio Ruiz" w:date="2021-08-24T22:37:00Z">
        <w:r w:rsidR="00706CF4">
          <w:t xml:space="preserve">, UL measured </w:t>
        </w:r>
        <w:r w:rsidR="007E5959">
          <w:t xml:space="preserve">value </w:t>
        </w:r>
      </w:ins>
      <w:ins w:id="302" w:author="Emilio Ruiz" w:date="2021-08-24T22:38:00Z">
        <w:r w:rsidR="007E5959">
          <w:t>(UL</w:t>
        </w:r>
        <w:r w:rsidR="007E5959" w:rsidRPr="007E5959">
          <w:rPr>
            <w:vertAlign w:val="subscript"/>
            <w:rPrChange w:id="303" w:author="Emilio Ruiz" w:date="2021-08-24T22:38:00Z">
              <w:rPr/>
            </w:rPrChange>
          </w:rPr>
          <w:t>POWER_MEAS</w:t>
        </w:r>
        <w:r w:rsidR="007E5959">
          <w:t>)</w:t>
        </w:r>
      </w:ins>
      <w:ins w:id="304" w:author="Emilio Ruiz" w:date="2021-08-24T22:37:00Z">
        <w:r w:rsidR="007E5959">
          <w:t xml:space="preserve"> could be </w:t>
        </w:r>
      </w:ins>
      <w:ins w:id="305" w:author="Emilio Ruiz" w:date="2021-08-24T22:38:00Z">
        <w:r w:rsidR="00237FBF">
          <w:t>-1.15dBm (</w:t>
        </w:r>
      </w:ins>
      <w:ins w:id="306" w:author="Emilio Ruiz" w:date="2021-08-24T22:39:00Z">
        <w:r w:rsidR="00237FBF">
          <w:t>UL</w:t>
        </w:r>
        <w:r w:rsidR="00237FBF" w:rsidRPr="001D1BCD">
          <w:rPr>
            <w:vertAlign w:val="subscript"/>
          </w:rPr>
          <w:t>AFTER_POWER_TOLERANCE</w:t>
        </w:r>
        <w:r w:rsidR="001F5687">
          <w:rPr>
            <w:vertAlign w:val="subscript"/>
          </w:rPr>
          <w:t xml:space="preserve"> </w:t>
        </w:r>
        <w:r w:rsidR="001F5687">
          <w:t xml:space="preserve">- </w:t>
        </w:r>
        <w:r w:rsidR="001F5687">
          <w:t>MU</w:t>
        </w:r>
        <w:r w:rsidR="001F5687" w:rsidRPr="001D1BCD">
          <w:rPr>
            <w:vertAlign w:val="subscript"/>
          </w:rPr>
          <w:t>MINIMUM_OUT_POWER</w:t>
        </w:r>
      </w:ins>
      <w:ins w:id="307" w:author="Emilio Ruiz" w:date="2021-08-24T22:38:00Z">
        <w:r w:rsidR="00237FBF">
          <w:t>)</w:t>
        </w:r>
      </w:ins>
      <w:ins w:id="308" w:author="Emilio Ruiz" w:date="2021-08-24T22:41:00Z">
        <w:r w:rsidR="00D91C21">
          <w:t>.</w:t>
        </w:r>
      </w:ins>
    </w:p>
    <w:p w14:paraId="1CEA33C6" w14:textId="0487AC61" w:rsidR="004D2B02" w:rsidRDefault="004D2B02" w:rsidP="008A050F">
      <w:pPr>
        <w:rPr>
          <w:ins w:id="309" w:author="Emilio Ruiz" w:date="2021-08-24T22:32:00Z"/>
        </w:rPr>
        <w:pPrChange w:id="310" w:author="Emilio Ruiz" w:date="2021-08-24T22:34:00Z">
          <w:pPr>
            <w:pStyle w:val="ListParagraph"/>
            <w:numPr>
              <w:numId w:val="42"/>
            </w:numPr>
          </w:pPr>
        </w:pPrChange>
      </w:pPr>
      <w:ins w:id="311" w:author="Emilio Ruiz" w:date="2021-08-24T22:41:00Z">
        <w:r>
          <w:t>UL</w:t>
        </w:r>
        <w:r w:rsidRPr="001D1BCD">
          <w:rPr>
            <w:vertAlign w:val="subscript"/>
          </w:rPr>
          <w:t>POWER_MEAS</w:t>
        </w:r>
        <w:r>
          <w:t xml:space="preserve"> is around </w:t>
        </w:r>
        <w:r w:rsidR="008F3995">
          <w:t>12</w:t>
        </w:r>
      </w:ins>
      <w:ins w:id="312" w:author="Emilio Ruiz" w:date="2021-08-24T22:42:00Z">
        <w:r w:rsidR="008F3995">
          <w:t xml:space="preserve"> </w:t>
        </w:r>
      </w:ins>
      <w:ins w:id="313" w:author="Emilio Ruiz" w:date="2021-08-24T22:41:00Z">
        <w:r w:rsidR="008F3995">
          <w:t>d</w:t>
        </w:r>
      </w:ins>
      <w:ins w:id="314" w:author="Emilio Ruiz" w:date="2021-08-24T22:42:00Z">
        <w:r w:rsidR="008F3995">
          <w:t>B</w:t>
        </w:r>
      </w:ins>
      <w:ins w:id="315" w:author="Emilio Ruiz" w:date="2021-08-24T22:41:00Z">
        <w:r w:rsidR="008F3995">
          <w:t xml:space="preserve"> above TE noise floor</w:t>
        </w:r>
      </w:ins>
      <w:ins w:id="316" w:author="Emilio Ruiz" w:date="2021-08-24T22:42:00Z">
        <w:r w:rsidR="008F3995">
          <w:t xml:space="preserve"> which </w:t>
        </w:r>
        <w:r w:rsidR="000122BE">
          <w:t xml:space="preserve">is </w:t>
        </w:r>
      </w:ins>
      <w:ins w:id="317" w:author="Emilio Ruiz" w:date="2021-08-24T22:50:00Z">
        <w:r w:rsidR="0002482D">
          <w:t>gr</w:t>
        </w:r>
      </w:ins>
      <w:ins w:id="318" w:author="Emilio Ruiz" w:date="2021-08-24T22:51:00Z">
        <w:r w:rsidR="0002482D">
          <w:t xml:space="preserve">eater </w:t>
        </w:r>
        <w:r w:rsidR="00B824BB">
          <w:t>than SNR requirement</w:t>
        </w:r>
        <w:r w:rsidR="001017AC">
          <w:t xml:space="preserve">. Hence, </w:t>
        </w:r>
      </w:ins>
      <w:ins w:id="319" w:author="Emilio Ruiz" w:date="2021-08-24T22:52:00Z">
        <w:r w:rsidR="001017AC">
          <w:t>it can be confirmed</w:t>
        </w:r>
      </w:ins>
      <w:ins w:id="320" w:author="Emilio Ruiz" w:date="2021-08-24T22:42:00Z">
        <w:r w:rsidR="000122BE">
          <w:t xml:space="preserve"> TE could measure UL power levels for</w:t>
        </w:r>
      </w:ins>
      <w:ins w:id="321" w:author="Emilio Ruiz" w:date="2021-08-24T22:43:00Z">
        <w:r w:rsidR="000122BE">
          <w:t xml:space="preserve"> RLM FR2</w:t>
        </w:r>
        <w:r w:rsidR="00525150">
          <w:t xml:space="preserve"> test cases</w:t>
        </w:r>
      </w:ins>
      <w:ins w:id="322" w:author="Emilio Ruiz" w:date="2021-08-24T22:52:00Z">
        <w:r w:rsidR="002D4843">
          <w:t xml:space="preserve"> using open loop power control</w:t>
        </w:r>
      </w:ins>
      <w:ins w:id="323" w:author="Emilio Ruiz" w:date="2021-08-24T22:43:00Z">
        <w:r w:rsidR="00525150">
          <w:t>.</w:t>
        </w:r>
      </w:ins>
    </w:p>
    <w:p w14:paraId="3005A342" w14:textId="245A6555" w:rsidR="000E1DCA" w:rsidRPr="00400DEA" w:rsidRDefault="00727CA6" w:rsidP="00E65731">
      <w:pPr>
        <w:rPr>
          <w:ins w:id="324" w:author="Emilio Ruiz" w:date="2021-08-24T20:40:00Z"/>
          <w:lang w:val="en-US"/>
          <w:rPrChange w:id="325" w:author="Emilio Ruiz" w:date="2021-08-24T21:14:00Z">
            <w:rPr>
              <w:ins w:id="326" w:author="Emilio Ruiz" w:date="2021-08-24T20:40:00Z"/>
            </w:rPr>
          </w:rPrChange>
        </w:rPr>
      </w:pPr>
      <w:ins w:id="327" w:author="Emilio Ruiz" w:date="2021-08-24T22:44:00Z">
        <w:r w:rsidRPr="002D4843">
          <w:rPr>
            <w:i/>
            <w:iCs/>
            <w:lang w:val="en-US"/>
            <w:rPrChange w:id="328" w:author="Emilio Ruiz" w:date="2021-08-24T22:52:00Z">
              <w:rPr>
                <w:lang w:val="en-US"/>
              </w:rPr>
            </w:rPrChange>
          </w:rPr>
          <w:t xml:space="preserve">Note: </w:t>
        </w:r>
      </w:ins>
      <w:ins w:id="329" w:author="Emilio Ruiz" w:date="2021-08-24T22:52:00Z">
        <w:r w:rsidR="002D4843" w:rsidRPr="002D4843">
          <w:rPr>
            <w:i/>
            <w:iCs/>
            <w:lang w:val="en-US"/>
            <w:rPrChange w:id="330" w:author="Emilio Ruiz" w:date="2021-08-24T22:52:00Z">
              <w:rPr>
                <w:lang w:val="en-US"/>
              </w:rPr>
            </w:rPrChange>
          </w:rPr>
          <w:t>Testability e</w:t>
        </w:r>
      </w:ins>
      <w:ins w:id="331" w:author="Emilio Ruiz" w:date="2021-08-24T22:45:00Z">
        <w:r w:rsidR="00F16EC0" w:rsidRPr="002D4843">
          <w:rPr>
            <w:i/>
            <w:iCs/>
            <w:lang w:val="en-US"/>
            <w:rPrChange w:id="332" w:author="Emilio Ruiz" w:date="2021-08-24T22:52:00Z">
              <w:rPr>
                <w:lang w:val="en-US"/>
              </w:rPr>
            </w:rPrChange>
          </w:rPr>
          <w:t xml:space="preserve">valuation done </w:t>
        </w:r>
      </w:ins>
      <w:ins w:id="333" w:author="Emilio Ruiz" w:date="2021-08-25T11:31:00Z">
        <w:r w:rsidR="00DD1CA5">
          <w:rPr>
            <w:i/>
            <w:iCs/>
            <w:lang w:val="en-US"/>
          </w:rPr>
          <w:t xml:space="preserve">for </w:t>
        </w:r>
      </w:ins>
      <w:ins w:id="334" w:author="Emilio Ruiz" w:date="2021-08-24T22:46:00Z">
        <w:r w:rsidR="00F4103D" w:rsidRPr="002D4843">
          <w:rPr>
            <w:i/>
            <w:iCs/>
            <w:lang w:val="en-US"/>
            <w:rPrChange w:id="335" w:author="Emilio Ruiz" w:date="2021-08-24T22:52:00Z">
              <w:rPr>
                <w:lang w:val="en-US"/>
              </w:rPr>
            </w:rPrChange>
          </w:rPr>
          <w:t>100</w:t>
        </w:r>
      </w:ins>
      <w:ins w:id="336" w:author="Emilio Ruiz" w:date="2021-08-25T11:31:00Z">
        <w:r w:rsidR="00DD1CA5">
          <w:rPr>
            <w:i/>
            <w:iCs/>
            <w:lang w:val="en-US"/>
          </w:rPr>
          <w:t xml:space="preserve"> MHz</w:t>
        </w:r>
      </w:ins>
      <w:ins w:id="337" w:author="Emilio Ruiz" w:date="2021-08-24T22:46:00Z">
        <w:r w:rsidR="00F4103D" w:rsidRPr="002D4843">
          <w:rPr>
            <w:i/>
            <w:iCs/>
            <w:lang w:val="en-US"/>
            <w:rPrChange w:id="338" w:author="Emilio Ruiz" w:date="2021-08-24T22:52:00Z">
              <w:rPr>
                <w:lang w:val="en-US"/>
              </w:rPr>
            </w:rPrChange>
          </w:rPr>
          <w:t xml:space="preserve"> Channel Bandwidth</w:t>
        </w:r>
        <w:r w:rsidR="00F4103D">
          <w:rPr>
            <w:lang w:val="en-US"/>
          </w:rPr>
          <w:t xml:space="preserve">. </w:t>
        </w:r>
      </w:ins>
    </w:p>
    <w:p w14:paraId="355B87B6" w14:textId="2811D146" w:rsidR="00001CFF" w:rsidRDefault="00001CFF" w:rsidP="00001CFF">
      <w:pPr>
        <w:rPr>
          <w:ins w:id="339" w:author="Emilio Ruiz" w:date="2021-08-17T11:59:00Z"/>
        </w:rPr>
      </w:pPr>
      <w:r w:rsidRPr="00001CFF">
        <w:rPr>
          <w:b/>
          <w:bCs/>
        </w:rPr>
        <w:t>Proposal 2</w:t>
      </w:r>
      <w:r>
        <w:t xml:space="preserve">: </w:t>
      </w:r>
      <w:ins w:id="340" w:author="Emilio Ruiz" w:date="2021-08-17T12:00:00Z">
        <w:r w:rsidR="00150B5B">
          <w:t xml:space="preserve">To keep using open loop power control </w:t>
        </w:r>
      </w:ins>
      <w:ins w:id="341" w:author="Emilio Ruiz" w:date="2021-08-17T13:56:00Z">
        <w:r w:rsidR="004F396C">
          <w:t xml:space="preserve">for FR2 RLM test cases </w:t>
        </w:r>
      </w:ins>
      <w:ins w:id="342" w:author="Emilio Ruiz" w:date="2021-08-17T12:00:00Z">
        <w:r w:rsidR="00680CAE">
          <w:t xml:space="preserve">as expected PUCCH power levels are above </w:t>
        </w:r>
      </w:ins>
      <w:del w:id="343" w:author="Emilio Ruiz" w:date="2021-08-17T12:00:00Z">
        <w:r w:rsidDel="00680CAE">
          <w:delText xml:space="preserve">If PUCCH power level with above conditions is higher than </w:delText>
        </w:r>
      </w:del>
      <w:r>
        <w:t xml:space="preserve">[minimum output power + tolerance], then TE </w:t>
      </w:r>
      <w:del w:id="344" w:author="Emilio Ruiz" w:date="2021-08-17T12:00:00Z">
        <w:r w:rsidDel="00680CAE">
          <w:delText xml:space="preserve">could </w:delText>
        </w:r>
      </w:del>
      <w:ins w:id="345" w:author="Emilio Ruiz" w:date="2021-08-17T12:00:00Z">
        <w:r w:rsidR="00680CAE">
          <w:t xml:space="preserve">can </w:t>
        </w:r>
      </w:ins>
      <w:r>
        <w:t>ensure PUCCH can be decoded in FR2 conditions</w:t>
      </w:r>
    </w:p>
    <w:p w14:paraId="50015A77" w14:textId="584AEF8C" w:rsidR="0094741D" w:rsidRDefault="009D1DD0" w:rsidP="00001CFF">
      <w:pPr>
        <w:rPr>
          <w:ins w:id="346" w:author="Emilio Ruiz" w:date="2021-08-17T12:06:00Z"/>
        </w:rPr>
      </w:pPr>
      <w:ins w:id="347" w:author="Emilio Ruiz" w:date="2021-08-17T13:56:00Z">
        <w:r>
          <w:t>On the other hand</w:t>
        </w:r>
      </w:ins>
      <w:ins w:id="348" w:author="Emilio Ruiz" w:date="2021-08-17T11:59:00Z">
        <w:r w:rsidR="0094741D">
          <w:t xml:space="preserve">, current </w:t>
        </w:r>
      </w:ins>
      <w:ins w:id="349" w:author="Emilio Ruiz" w:date="2021-08-17T13:56:00Z">
        <w:r>
          <w:t xml:space="preserve">FR2 RLM </w:t>
        </w:r>
      </w:ins>
      <w:ins w:id="350" w:author="Emilio Ruiz" w:date="2021-08-17T11:59:00Z">
        <w:r w:rsidR="0094741D">
          <w:t>test procedure</w:t>
        </w:r>
      </w:ins>
      <w:ins w:id="351" w:author="Emilio Ruiz" w:date="2021-08-17T13:56:00Z">
        <w:r>
          <w:t>s</w:t>
        </w:r>
      </w:ins>
      <w:ins w:id="352" w:author="Emilio Ruiz" w:date="2021-08-17T12:02:00Z">
        <w:r w:rsidR="00E070B4">
          <w:t xml:space="preserve"> </w:t>
        </w:r>
      </w:ins>
      <w:ins w:id="353" w:author="Emilio Ruiz" w:date="2021-08-17T12:04:00Z">
        <w:r w:rsidR="00633AF4">
          <w:t>specif</w:t>
        </w:r>
      </w:ins>
      <w:ins w:id="354" w:author="Emilio Ruiz" w:date="2021-08-17T13:56:00Z">
        <w:r>
          <w:t>y</w:t>
        </w:r>
      </w:ins>
      <w:ins w:id="355" w:author="Emilio Ruiz" w:date="2021-08-17T12:04:00Z">
        <w:r w:rsidR="00633AF4">
          <w:t xml:space="preserve"> </w:t>
        </w:r>
      </w:ins>
      <w:ins w:id="356" w:author="Emilio Ruiz" w:date="2021-08-17T13:57:00Z">
        <w:r w:rsidR="000D1C43">
          <w:t>SS</w:t>
        </w:r>
      </w:ins>
      <w:ins w:id="357" w:author="Emilio Ruiz" w:date="2021-08-17T12:05:00Z">
        <w:r w:rsidR="00E15D74">
          <w:t xml:space="preserve"> needs to check against minimum output power and transmit OFF</w:t>
        </w:r>
      </w:ins>
      <w:ins w:id="358" w:author="Emilio Ruiz" w:date="2021-08-17T13:57:00Z">
        <w:r w:rsidR="000D1C43">
          <w:t xml:space="preserve"> power levels</w:t>
        </w:r>
      </w:ins>
      <w:ins w:id="359" w:author="Emilio Ruiz" w:date="2021-08-17T12:06:00Z">
        <w:r w:rsidR="00CE348C">
          <w:t>:</w:t>
        </w:r>
      </w:ins>
    </w:p>
    <w:p w14:paraId="18EEE4E0" w14:textId="77777777" w:rsidR="0069779A" w:rsidRPr="00DD1CA5" w:rsidRDefault="0069779A">
      <w:pPr>
        <w:pStyle w:val="H6"/>
        <w:shd w:val="clear" w:color="auto" w:fill="D0CECE" w:themeFill="background2" w:themeFillShade="E6"/>
        <w:rPr>
          <w:ins w:id="360" w:author="Emilio Ruiz" w:date="2021-08-17T12:07:00Z"/>
          <w:rFonts w:cs="Arial"/>
          <w:lang w:val="en-US"/>
          <w:rPrChange w:id="361" w:author="Emilio Ruiz" w:date="2021-08-25T10:18:00Z">
            <w:rPr>
              <w:ins w:id="362" w:author="Emilio Ruiz" w:date="2021-08-17T12:07:00Z"/>
              <w:rFonts w:cs="Arial"/>
            </w:rPr>
          </w:rPrChange>
        </w:rPr>
        <w:pPrChange w:id="363" w:author="Emilio Ruiz" w:date="2021-08-17T12:07:00Z">
          <w:pPr>
            <w:pStyle w:val="H6"/>
          </w:pPr>
        </w:pPrChange>
      </w:pPr>
      <w:ins w:id="364" w:author="Emilio Ruiz" w:date="2021-08-17T12:07:00Z">
        <w:r w:rsidRPr="00F23C6D">
          <w:rPr>
            <w:rFonts w:cs="Arial"/>
          </w:rPr>
          <w:t>5.5.1.1.4.2</w:t>
        </w:r>
        <w:r w:rsidRPr="00F23C6D">
          <w:rPr>
            <w:rFonts w:cs="Arial"/>
          </w:rPr>
          <w:tab/>
          <w:t>Test Procedure</w:t>
        </w:r>
      </w:ins>
    </w:p>
    <w:p w14:paraId="1FCF2AD6" w14:textId="77777777" w:rsidR="0069779A" w:rsidRPr="00F23C6D" w:rsidRDefault="0069779A">
      <w:pPr>
        <w:shd w:val="clear" w:color="auto" w:fill="D0CECE" w:themeFill="background2" w:themeFillShade="E6"/>
        <w:rPr>
          <w:ins w:id="365" w:author="Emilio Ruiz" w:date="2021-08-17T12:07:00Z"/>
          <w:rFonts w:eastAsia="??"/>
        </w:rPr>
        <w:pPrChange w:id="366" w:author="Emilio Ruiz" w:date="2021-08-17T12:07:00Z">
          <w:pPr/>
        </w:pPrChange>
      </w:pPr>
      <w:ins w:id="367" w:author="Emilio Ruiz" w:date="2021-08-17T12:07:00Z">
        <w:r w:rsidRPr="00F23C6D">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5.5.1.1.4.1-4.</w:t>
        </w:r>
      </w:ins>
    </w:p>
    <w:p w14:paraId="69AB15D4" w14:textId="77777777" w:rsidR="0069779A" w:rsidRPr="00F23C6D" w:rsidRDefault="0069779A">
      <w:pPr>
        <w:pStyle w:val="B1"/>
        <w:shd w:val="clear" w:color="auto" w:fill="D0CECE" w:themeFill="background2" w:themeFillShade="E6"/>
        <w:rPr>
          <w:ins w:id="368" w:author="Emilio Ruiz" w:date="2021-08-17T12:07:00Z"/>
          <w:rFonts w:eastAsia="??"/>
        </w:rPr>
        <w:pPrChange w:id="369" w:author="Emilio Ruiz" w:date="2021-08-17T12:07:00Z">
          <w:pPr>
            <w:pStyle w:val="B1"/>
          </w:pPr>
        </w:pPrChange>
      </w:pPr>
      <w:ins w:id="370" w:author="Emilio Ruiz" w:date="2021-08-17T12:07:00Z">
        <w:r w:rsidRPr="00F23C6D">
          <w:rPr>
            <w:rFonts w:eastAsia="??"/>
          </w:rPr>
          <w:t xml:space="preserve">1. </w:t>
        </w:r>
        <w:r w:rsidRPr="00F23C6D">
          <w:t xml:space="preserve">Ensure the UE is in state RRC_CONNECTED with generic procedure parameters </w:t>
        </w:r>
        <w:r w:rsidRPr="00F23C6D">
          <w:rPr>
            <w:i/>
          </w:rPr>
          <w:t>Connectivity</w:t>
        </w:r>
        <w:r w:rsidRPr="00F23C6D">
          <w:t xml:space="preserve"> EN-DC, DC bearer MCG and SCG, Connected without release </w:t>
        </w:r>
        <w:r w:rsidRPr="00F23C6D">
          <w:rPr>
            <w:i/>
          </w:rPr>
          <w:t>On</w:t>
        </w:r>
        <w:r w:rsidRPr="00F23C6D">
          <w:t xml:space="preserve"> according to TS 38.508-1 [6] clause 5.5.</w:t>
        </w:r>
      </w:ins>
    </w:p>
    <w:p w14:paraId="637147CC" w14:textId="77777777" w:rsidR="0069779A" w:rsidRPr="00F23C6D" w:rsidRDefault="0069779A">
      <w:pPr>
        <w:pStyle w:val="B1"/>
        <w:shd w:val="clear" w:color="auto" w:fill="D0CECE" w:themeFill="background2" w:themeFillShade="E6"/>
        <w:rPr>
          <w:ins w:id="371" w:author="Emilio Ruiz" w:date="2021-08-17T12:07:00Z"/>
          <w:rFonts w:eastAsia="??"/>
        </w:rPr>
        <w:pPrChange w:id="372" w:author="Emilio Ruiz" w:date="2021-08-17T12:07:00Z">
          <w:pPr>
            <w:pStyle w:val="B1"/>
          </w:pPr>
        </w:pPrChange>
      </w:pPr>
      <w:ins w:id="373" w:author="Emilio Ruiz" w:date="2021-08-17T12:07:00Z">
        <w:r w:rsidRPr="00F23C6D">
          <w:rPr>
            <w:rFonts w:eastAsia="??"/>
          </w:rPr>
          <w:t xml:space="preserve">2. Set the parameters according to T1 in Table 5.5.1.1.4.4-1 for subtest 1 and 2. </w:t>
        </w:r>
        <w:r w:rsidRPr="00F23C6D">
          <w:t>Propagation conditions are set according to Annex TBD. T1 starts.</w:t>
        </w:r>
      </w:ins>
    </w:p>
    <w:p w14:paraId="0BDC3887" w14:textId="77777777" w:rsidR="0069779A" w:rsidRPr="00F23C6D" w:rsidRDefault="0069779A">
      <w:pPr>
        <w:pStyle w:val="B1"/>
        <w:shd w:val="clear" w:color="auto" w:fill="D0CECE" w:themeFill="background2" w:themeFillShade="E6"/>
        <w:rPr>
          <w:ins w:id="374" w:author="Emilio Ruiz" w:date="2021-08-17T12:07:00Z"/>
          <w:rFonts w:eastAsia="??"/>
        </w:rPr>
        <w:pPrChange w:id="375" w:author="Emilio Ruiz" w:date="2021-08-17T12:07:00Z">
          <w:pPr>
            <w:pStyle w:val="B1"/>
          </w:pPr>
        </w:pPrChange>
      </w:pPr>
      <w:ins w:id="376" w:author="Emilio Ruiz" w:date="2021-08-17T12:07:00Z">
        <w:r w:rsidRPr="00F23C6D">
          <w:rPr>
            <w:rFonts w:eastAsia="??"/>
          </w:rPr>
          <w:t>3. When T1 expires the SS shall change the SNR value to T2 as specified in Table 5.5.1.1.4.4-1 for subtests 1 and 2. T2 starts.</w:t>
        </w:r>
      </w:ins>
    </w:p>
    <w:p w14:paraId="1A71373C" w14:textId="77777777" w:rsidR="0069779A" w:rsidRPr="00F23C6D" w:rsidRDefault="0069779A">
      <w:pPr>
        <w:pStyle w:val="B1"/>
        <w:shd w:val="clear" w:color="auto" w:fill="D0CECE" w:themeFill="background2" w:themeFillShade="E6"/>
        <w:rPr>
          <w:ins w:id="377" w:author="Emilio Ruiz" w:date="2021-08-17T12:07:00Z"/>
          <w:rFonts w:eastAsia="??"/>
        </w:rPr>
        <w:pPrChange w:id="378" w:author="Emilio Ruiz" w:date="2021-08-17T12:07:00Z">
          <w:pPr>
            <w:pStyle w:val="B1"/>
          </w:pPr>
        </w:pPrChange>
      </w:pPr>
      <w:ins w:id="379" w:author="Emilio Ruiz" w:date="2021-08-17T12:07:00Z">
        <w:r w:rsidRPr="00F23C6D">
          <w:rPr>
            <w:rFonts w:eastAsia="??"/>
          </w:rPr>
          <w:t>4. When T2 expires the SS shall change the SNR value to T3 as specified in Table 5.5.1.1.4.4-1 for subtests 1 and 2. T3 starts.</w:t>
        </w:r>
      </w:ins>
    </w:p>
    <w:p w14:paraId="0460C860" w14:textId="77777777" w:rsidR="0069779A" w:rsidRPr="00F23C6D" w:rsidRDefault="0069779A">
      <w:pPr>
        <w:pStyle w:val="B1"/>
        <w:shd w:val="clear" w:color="auto" w:fill="D0CECE" w:themeFill="background2" w:themeFillShade="E6"/>
        <w:rPr>
          <w:ins w:id="380" w:author="Emilio Ruiz" w:date="2021-08-17T12:07:00Z"/>
          <w:rFonts w:eastAsia="??"/>
        </w:rPr>
        <w:pPrChange w:id="381" w:author="Emilio Ruiz" w:date="2021-08-17T12:07:00Z">
          <w:pPr>
            <w:pStyle w:val="B1"/>
          </w:pPr>
        </w:pPrChange>
      </w:pPr>
      <w:ins w:id="382" w:author="Emilio Ruiz" w:date="2021-08-17T12:07:00Z">
        <w:r w:rsidRPr="00F23C6D">
          <w:rPr>
            <w:rFonts w:eastAsia="??"/>
          </w:rPr>
          <w:t>5. If the SS:</w:t>
        </w:r>
        <w:r w:rsidRPr="00F23C6D">
          <w:rPr>
            <w:rFonts w:eastAsia="??"/>
          </w:rPr>
          <w:br/>
        </w:r>
        <w:r w:rsidRPr="00F23C6D">
          <w:rPr>
            <w:rFonts w:eastAsia="??"/>
          </w:rPr>
          <w:br/>
        </w:r>
        <w:r w:rsidRPr="00F23C6D">
          <w:rPr>
            <w:rFonts w:eastAsia="??"/>
          </w:rPr>
          <w:lastRenderedPageBreak/>
          <w:t xml:space="preserve">a) detects uplink power equal to or higher than </w:t>
        </w:r>
        <w:r w:rsidRPr="0069779A">
          <w:rPr>
            <w:highlight w:val="yellow"/>
            <w:rPrChange w:id="383" w:author="Emilio Ruiz" w:date="2021-08-17T12:07:00Z">
              <w:rPr/>
            </w:rPrChange>
          </w:rPr>
          <w:t>minimum output power</w:t>
        </w:r>
        <w:r w:rsidRPr="00F23C6D">
          <w:t xml:space="preserve"> defined in TS 38.521-2 [18] clause 6.3.1.5</w:t>
        </w:r>
        <w:r w:rsidRPr="00F23C6D">
          <w:rPr>
            <w:rFonts w:eastAsia="??"/>
          </w:rPr>
          <w:t xml:space="preserve"> in each subframe configured for CQI transmission (according to configured CQI periodicity on PUCCH [format 1]) during the period from time point A to time point B</w:t>
        </w:r>
      </w:ins>
    </w:p>
    <w:p w14:paraId="0FF3BA9C" w14:textId="77777777" w:rsidR="0069779A" w:rsidRPr="00F23C6D" w:rsidRDefault="0069779A">
      <w:pPr>
        <w:pStyle w:val="B1"/>
        <w:shd w:val="clear" w:color="auto" w:fill="D0CECE" w:themeFill="background2" w:themeFillShade="E6"/>
        <w:rPr>
          <w:ins w:id="384" w:author="Emilio Ruiz" w:date="2021-08-17T12:07:00Z"/>
          <w:rFonts w:eastAsia="??"/>
        </w:rPr>
        <w:pPrChange w:id="385" w:author="Emilio Ruiz" w:date="2021-08-17T12:07:00Z">
          <w:pPr>
            <w:pStyle w:val="B1"/>
          </w:pPr>
        </w:pPrChange>
      </w:pPr>
      <w:ins w:id="386" w:author="Emilio Ruiz" w:date="2021-08-17T12:07:00Z">
        <w:r w:rsidRPr="00F23C6D">
          <w:rPr>
            <w:rFonts w:eastAsia="??"/>
          </w:rPr>
          <w:t>and</w:t>
        </w:r>
        <w:r w:rsidRPr="00F23C6D">
          <w:rPr>
            <w:rFonts w:eastAsia="??"/>
          </w:rPr>
          <w:br/>
        </w:r>
        <w:r w:rsidRPr="00F23C6D">
          <w:rPr>
            <w:rFonts w:eastAsia="??"/>
          </w:rPr>
          <w:br/>
          <w:t xml:space="preserve">b) does not detect any uplink </w:t>
        </w:r>
        <w:r w:rsidRPr="0069779A">
          <w:rPr>
            <w:rFonts w:eastAsia="??"/>
            <w:highlight w:val="yellow"/>
            <w:rPrChange w:id="387" w:author="Emilio Ruiz" w:date="2021-08-17T12:07:00Z">
              <w:rPr>
                <w:rFonts w:eastAsia="??"/>
              </w:rPr>
            </w:rPrChange>
          </w:rPr>
          <w:t xml:space="preserve">power higher than </w:t>
        </w:r>
        <w:r w:rsidRPr="0069779A">
          <w:rPr>
            <w:highlight w:val="yellow"/>
            <w:rPrChange w:id="388" w:author="Emilio Ruiz" w:date="2021-08-17T12:07:00Z">
              <w:rPr/>
            </w:rPrChange>
          </w:rPr>
          <w:t>OFF</w:t>
        </w:r>
        <w:r w:rsidRPr="00F23C6D">
          <w:t xml:space="preserve"> power defined in TS 38.521-2 [18] clause 6.3.2.5</w:t>
        </w:r>
        <w:r w:rsidRPr="00F23C6D">
          <w:rPr>
            <w:rFonts w:eastAsia="??"/>
          </w:rPr>
          <w:t xml:space="preserve"> from time point C (240 ms after the start of T3) until T3 expires,</w:t>
        </w:r>
        <w:r w:rsidRPr="00F23C6D">
          <w:rPr>
            <w:rFonts w:eastAsia="??"/>
          </w:rPr>
          <w:br/>
        </w:r>
        <w:r w:rsidRPr="00F23C6D">
          <w:rPr>
            <w:rFonts w:eastAsia="??"/>
          </w:rPr>
          <w:br/>
          <w:t>the number of successful tests is increased by one.</w:t>
        </w:r>
      </w:ins>
    </w:p>
    <w:p w14:paraId="144A9AD6" w14:textId="77777777" w:rsidR="0069779A" w:rsidRPr="00F23C6D" w:rsidRDefault="0069779A">
      <w:pPr>
        <w:pStyle w:val="B1"/>
        <w:shd w:val="clear" w:color="auto" w:fill="D0CECE" w:themeFill="background2" w:themeFillShade="E6"/>
        <w:rPr>
          <w:ins w:id="389" w:author="Emilio Ruiz" w:date="2021-08-17T12:07:00Z"/>
          <w:rFonts w:eastAsia="??"/>
        </w:rPr>
        <w:pPrChange w:id="390" w:author="Emilio Ruiz" w:date="2021-08-17T12:07:00Z">
          <w:pPr>
            <w:pStyle w:val="B1"/>
          </w:pPr>
        </w:pPrChange>
      </w:pPr>
      <w:ins w:id="391" w:author="Emilio Ruiz" w:date="2021-08-17T12:07:00Z">
        <w:r w:rsidRPr="00F23C6D">
          <w:rPr>
            <w:rFonts w:eastAsia="??"/>
          </w:rPr>
          <w:t>6. Otherwise the number of failed tests is increased by one and proceed to Step 10.</w:t>
        </w:r>
      </w:ins>
    </w:p>
    <w:p w14:paraId="0D22C502" w14:textId="77777777" w:rsidR="0069779A" w:rsidRPr="00F23C6D" w:rsidRDefault="0069779A">
      <w:pPr>
        <w:pStyle w:val="B1"/>
        <w:shd w:val="clear" w:color="auto" w:fill="D0CECE" w:themeFill="background2" w:themeFillShade="E6"/>
        <w:rPr>
          <w:ins w:id="392" w:author="Emilio Ruiz" w:date="2021-08-17T12:07:00Z"/>
          <w:rFonts w:eastAsia="??"/>
        </w:rPr>
        <w:pPrChange w:id="393" w:author="Emilio Ruiz" w:date="2021-08-17T12:07:00Z">
          <w:pPr>
            <w:pStyle w:val="B1"/>
          </w:pPr>
        </w:pPrChange>
      </w:pPr>
      <w:ins w:id="394" w:author="Emilio Ruiz" w:date="2021-08-17T12:07:00Z">
        <w:r w:rsidRPr="00F23C6D">
          <w:rPr>
            <w:rFonts w:eastAsia="??"/>
          </w:rPr>
          <w:t>7. When T3 expires the SS shall change the SNR value to T1 as specified in Table 5.5.1.1.4.4-1.</w:t>
        </w:r>
      </w:ins>
    </w:p>
    <w:p w14:paraId="09EC9939" w14:textId="77777777" w:rsidR="0069779A" w:rsidRPr="00F23C6D" w:rsidRDefault="0069779A">
      <w:pPr>
        <w:pStyle w:val="B1"/>
        <w:shd w:val="clear" w:color="auto" w:fill="D0CECE" w:themeFill="background2" w:themeFillShade="E6"/>
        <w:rPr>
          <w:ins w:id="395" w:author="Emilio Ruiz" w:date="2021-08-17T12:07:00Z"/>
          <w:rFonts w:eastAsia="??"/>
        </w:rPr>
        <w:pPrChange w:id="396" w:author="Emilio Ruiz" w:date="2021-08-17T12:07:00Z">
          <w:pPr>
            <w:pStyle w:val="B1"/>
          </w:pPr>
        </w:pPrChange>
      </w:pPr>
      <w:ins w:id="397" w:author="Emilio Ruiz" w:date="2021-08-17T12:07:00Z">
        <w:r w:rsidRPr="00F23C6D">
          <w:rPr>
            <w:rFonts w:eastAsia="??"/>
          </w:rPr>
          <w:t xml:space="preserve">8. If the UE has not re-established the connection in at least 1s, the SS shall ensure PSCell is released. </w:t>
        </w:r>
      </w:ins>
    </w:p>
    <w:p w14:paraId="54BEDBB9" w14:textId="77777777" w:rsidR="0069779A" w:rsidRPr="00F23C6D" w:rsidRDefault="0069779A">
      <w:pPr>
        <w:pStyle w:val="B1"/>
        <w:shd w:val="clear" w:color="auto" w:fill="D0CECE" w:themeFill="background2" w:themeFillShade="E6"/>
        <w:rPr>
          <w:ins w:id="398" w:author="Emilio Ruiz" w:date="2021-08-17T12:07:00Z"/>
        </w:rPr>
        <w:pPrChange w:id="399" w:author="Emilio Ruiz" w:date="2021-08-17T12:07:00Z">
          <w:pPr>
            <w:pStyle w:val="B1"/>
          </w:pPr>
        </w:pPrChange>
      </w:pPr>
      <w:ins w:id="400" w:author="Emilio Ruiz" w:date="2021-08-17T12:07:00Z">
        <w:r w:rsidRPr="00F23C6D">
          <w:rPr>
            <w:rFonts w:eastAsia="??"/>
          </w:rPr>
          <w:t xml:space="preserve">9. </w:t>
        </w:r>
        <w:r w:rsidRPr="00F23C6D">
          <w:t>The SS then shall transmit RRCConnectionReconfiguration message with condition MCG_and_SCG according to TS 36.508 [25] Table 4.6.1-8 to add NR cell (PSCell). The UE shall transmit RRCConnectionReconfigurationComplete message.</w:t>
        </w:r>
      </w:ins>
    </w:p>
    <w:p w14:paraId="39003501" w14:textId="77777777" w:rsidR="0069779A" w:rsidRPr="00F23C6D" w:rsidRDefault="0069779A">
      <w:pPr>
        <w:pStyle w:val="B1"/>
        <w:shd w:val="clear" w:color="auto" w:fill="D0CECE" w:themeFill="background2" w:themeFillShade="E6"/>
        <w:rPr>
          <w:ins w:id="401" w:author="Emilio Ruiz" w:date="2021-08-17T12:07:00Z"/>
          <w:rFonts w:eastAsia="??"/>
        </w:rPr>
        <w:pPrChange w:id="402" w:author="Emilio Ruiz" w:date="2021-08-17T12:07:00Z">
          <w:pPr>
            <w:pStyle w:val="B1"/>
          </w:pPr>
        </w:pPrChange>
      </w:pPr>
      <w:ins w:id="403" w:author="Emilio Ruiz" w:date="2021-08-17T12:07:00Z">
        <w:r w:rsidRPr="00F23C6D">
          <w:t xml:space="preserve">10. If the Reconfiguration fails, switch off and on the UE and ensure the UE is in RRC_CONNECTED with generic procedure parameters </w:t>
        </w:r>
        <w:r w:rsidRPr="00F23C6D">
          <w:rPr>
            <w:i/>
            <w:iCs/>
          </w:rPr>
          <w:t>Connectivity</w:t>
        </w:r>
        <w:r w:rsidRPr="00F23C6D">
          <w:t xml:space="preserve"> EN-DC, DC bearer MCG and SCG, Connected without release </w:t>
        </w:r>
        <w:r w:rsidRPr="00F23C6D">
          <w:rPr>
            <w:i/>
            <w:iCs/>
          </w:rPr>
          <w:t>On</w:t>
        </w:r>
        <w:r w:rsidRPr="00F23C6D">
          <w:t xml:space="preserve"> according to TS 38.508-1 [14] clause 4.5].</w:t>
        </w:r>
      </w:ins>
    </w:p>
    <w:p w14:paraId="57FE3750" w14:textId="77777777" w:rsidR="0069779A" w:rsidRPr="00F23C6D" w:rsidRDefault="0069779A">
      <w:pPr>
        <w:pStyle w:val="B1"/>
        <w:shd w:val="clear" w:color="auto" w:fill="D0CECE" w:themeFill="background2" w:themeFillShade="E6"/>
        <w:rPr>
          <w:ins w:id="404" w:author="Emilio Ruiz" w:date="2021-08-17T12:07:00Z"/>
          <w:rFonts w:eastAsia="??"/>
        </w:rPr>
        <w:pPrChange w:id="405" w:author="Emilio Ruiz" w:date="2021-08-17T12:07:00Z">
          <w:pPr>
            <w:pStyle w:val="B1"/>
          </w:pPr>
        </w:pPrChange>
      </w:pPr>
      <w:ins w:id="406" w:author="Emilio Ruiz" w:date="2021-08-17T12:07:00Z">
        <w:r w:rsidRPr="00F23C6D">
          <w:rPr>
            <w:rFonts w:eastAsia="??"/>
          </w:rPr>
          <w:t>11. Repeat steps 2-10 until the confidence level according to Tables G.2.3-1 in Annex G clause G.2 is achieved.</w:t>
        </w:r>
      </w:ins>
    </w:p>
    <w:p w14:paraId="5935E2B3" w14:textId="22B88790" w:rsidR="00CE348C" w:rsidRDefault="00CE348C" w:rsidP="00001CFF">
      <w:pPr>
        <w:rPr>
          <w:ins w:id="407" w:author="Emilio Ruiz" w:date="2021-08-17T12:07:00Z"/>
        </w:rPr>
      </w:pPr>
    </w:p>
    <w:p w14:paraId="1C356765" w14:textId="0702D26E" w:rsidR="0069779A" w:rsidRDefault="00E00920" w:rsidP="00001CFF">
      <w:pPr>
        <w:rPr>
          <w:ins w:id="408" w:author="Emilio Ruiz" w:date="2021-08-17T12:15:00Z"/>
        </w:rPr>
      </w:pPr>
      <w:ins w:id="409" w:author="Emilio Ruiz" w:date="2021-08-17T12:08:00Z">
        <w:r>
          <w:t>As minimum output power and transmit OFF have testability issue but</w:t>
        </w:r>
      </w:ins>
      <w:ins w:id="410" w:author="Emilio Ruiz" w:date="2021-08-17T13:57:00Z">
        <w:r w:rsidR="000D1C43">
          <w:t>,</w:t>
        </w:r>
      </w:ins>
      <w:ins w:id="411" w:author="Emilio Ruiz" w:date="2021-08-17T12:08:00Z">
        <w:r>
          <w:t xml:space="preserve"> expected UL power level</w:t>
        </w:r>
      </w:ins>
      <w:ins w:id="412" w:author="Emilio Ruiz" w:date="2021-08-17T13:58:00Z">
        <w:r w:rsidR="00243402">
          <w:t xml:space="preserve"> based on above calculation</w:t>
        </w:r>
      </w:ins>
      <w:ins w:id="413" w:author="Emilio Ruiz" w:date="2021-08-17T12:08:00Z">
        <w:r>
          <w:t xml:space="preserve"> is above these values, it is proposed to </w:t>
        </w:r>
      </w:ins>
      <w:ins w:id="414" w:author="Emilio Ruiz" w:date="2021-08-17T12:09:00Z">
        <w:r w:rsidR="00E5647D">
          <w:t>remove references to minimum output power level and transmit OFF</w:t>
        </w:r>
        <w:r w:rsidR="00840836">
          <w:t xml:space="preserve"> and associate verdict </w:t>
        </w:r>
      </w:ins>
      <w:ins w:id="415" w:author="Emilio Ruiz" w:date="2021-08-17T12:10:00Z">
        <w:r w:rsidR="000A74AD">
          <w:t xml:space="preserve">to the ability of </w:t>
        </w:r>
      </w:ins>
      <w:ins w:id="416" w:author="Emilio Ruiz" w:date="2021-08-17T13:57:00Z">
        <w:r w:rsidR="000D1C43">
          <w:t>SS</w:t>
        </w:r>
      </w:ins>
      <w:ins w:id="417" w:author="Emilio Ruiz" w:date="2021-08-17T12:10:00Z">
        <w:r w:rsidR="000A74AD">
          <w:t xml:space="preserve"> to de</w:t>
        </w:r>
      </w:ins>
      <w:ins w:id="418" w:author="Emilio Ruiz" w:date="2021-08-17T12:22:00Z">
        <w:r w:rsidR="00F12167">
          <w:t>tect</w:t>
        </w:r>
      </w:ins>
      <w:ins w:id="419" w:author="Emilio Ruiz" w:date="2021-08-17T12:10:00Z">
        <w:r w:rsidR="000A74AD">
          <w:t xml:space="preserve"> </w:t>
        </w:r>
      </w:ins>
      <w:ins w:id="420" w:author="Emilio Ruiz" w:date="2021-08-17T12:22:00Z">
        <w:r w:rsidR="00F12167">
          <w:t>uplink power</w:t>
        </w:r>
      </w:ins>
      <w:ins w:id="421" w:author="Emilio Ruiz" w:date="2021-08-17T12:10:00Z">
        <w:r w:rsidR="000A74AD">
          <w:t>.</w:t>
        </w:r>
      </w:ins>
    </w:p>
    <w:p w14:paraId="404D2451" w14:textId="4C32ABEA" w:rsidR="00E54320" w:rsidRDefault="00E54320" w:rsidP="00001CFF">
      <w:pPr>
        <w:rPr>
          <w:ins w:id="422" w:author="Emilio Ruiz" w:date="2021-08-17T12:15:00Z"/>
        </w:rPr>
      </w:pPr>
      <w:ins w:id="423" w:author="Emilio Ruiz" w:date="2021-08-17T12:15:00Z">
        <w:r>
          <w:t>New text propos</w:t>
        </w:r>
        <w:r w:rsidR="002A2254">
          <w:t>al for</w:t>
        </w:r>
      </w:ins>
      <w:ins w:id="424" w:author="Emilio Ruiz" w:date="2021-08-17T13:58:00Z">
        <w:r w:rsidR="002C6C9F">
          <w:t xml:space="preserve"> FR2</w:t>
        </w:r>
      </w:ins>
      <w:ins w:id="425" w:author="Emilio Ruiz" w:date="2021-08-17T12:15:00Z">
        <w:r w:rsidR="002A2254">
          <w:t xml:space="preserve"> out-of-synch test case</w:t>
        </w:r>
      </w:ins>
      <w:ins w:id="426" w:author="Emilio Ruiz" w:date="2021-08-17T13:58:00Z">
        <w:r w:rsidR="002C6C9F">
          <w:t>s</w:t>
        </w:r>
      </w:ins>
      <w:ins w:id="427" w:author="Emilio Ruiz" w:date="2021-08-17T12:24:00Z">
        <w:r w:rsidR="00B33B71">
          <w:t xml:space="preserve"> removing checking for minimum output power and transmit o</w:t>
        </w:r>
      </w:ins>
      <w:ins w:id="428" w:author="Emilio Ruiz" w:date="2021-08-17T12:25:00Z">
        <w:r w:rsidR="00B33B71">
          <w:t>ff</w:t>
        </w:r>
      </w:ins>
      <w:ins w:id="429" w:author="Emilio Ruiz" w:date="2021-08-17T13:58:00Z">
        <w:r w:rsidR="002C6C9F">
          <w:t xml:space="preserve"> is proposed</w:t>
        </w:r>
      </w:ins>
      <w:ins w:id="430" w:author="Emilio Ruiz" w:date="2021-08-17T13:59:00Z">
        <w:r w:rsidR="000D120D">
          <w:t xml:space="preserve"> as follows</w:t>
        </w:r>
      </w:ins>
      <w:ins w:id="431" w:author="Emilio Ruiz" w:date="2021-08-17T12:15:00Z">
        <w:r w:rsidR="002A2254">
          <w:t>:</w:t>
        </w:r>
      </w:ins>
    </w:p>
    <w:p w14:paraId="2E796E7E" w14:textId="77777777" w:rsidR="002A2254" w:rsidRPr="00F23C6D" w:rsidRDefault="002A2254" w:rsidP="002A2254">
      <w:pPr>
        <w:pStyle w:val="H6"/>
        <w:shd w:val="clear" w:color="auto" w:fill="D0CECE" w:themeFill="background2" w:themeFillShade="E6"/>
        <w:rPr>
          <w:ins w:id="432" w:author="Emilio Ruiz" w:date="2021-08-17T12:15:00Z"/>
          <w:rFonts w:cs="Arial"/>
        </w:rPr>
      </w:pPr>
      <w:ins w:id="433" w:author="Emilio Ruiz" w:date="2021-08-17T12:15:00Z">
        <w:r w:rsidRPr="00F23C6D">
          <w:rPr>
            <w:rFonts w:cs="Arial"/>
          </w:rPr>
          <w:t>5.5.1.1.4.2</w:t>
        </w:r>
        <w:r w:rsidRPr="00F23C6D">
          <w:rPr>
            <w:rFonts w:cs="Arial"/>
          </w:rPr>
          <w:tab/>
          <w:t>Test Procedure</w:t>
        </w:r>
      </w:ins>
    </w:p>
    <w:p w14:paraId="03909BBD" w14:textId="77777777" w:rsidR="002A2254" w:rsidRPr="00F23C6D" w:rsidRDefault="002A2254" w:rsidP="002A2254">
      <w:pPr>
        <w:shd w:val="clear" w:color="auto" w:fill="D0CECE" w:themeFill="background2" w:themeFillShade="E6"/>
        <w:rPr>
          <w:ins w:id="434" w:author="Emilio Ruiz" w:date="2021-08-17T12:15:00Z"/>
          <w:rFonts w:eastAsia="??"/>
        </w:rPr>
      </w:pPr>
      <w:ins w:id="435" w:author="Emilio Ruiz" w:date="2021-08-17T12:15:00Z">
        <w:r w:rsidRPr="00F23C6D">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5.5.1.1.4.1-4.</w:t>
        </w:r>
      </w:ins>
    </w:p>
    <w:p w14:paraId="5DB34B78" w14:textId="77777777" w:rsidR="002A2254" w:rsidRPr="00F23C6D" w:rsidRDefault="002A2254" w:rsidP="002A2254">
      <w:pPr>
        <w:pStyle w:val="B1"/>
        <w:shd w:val="clear" w:color="auto" w:fill="D0CECE" w:themeFill="background2" w:themeFillShade="E6"/>
        <w:rPr>
          <w:ins w:id="436" w:author="Emilio Ruiz" w:date="2021-08-17T12:15:00Z"/>
          <w:rFonts w:eastAsia="??"/>
        </w:rPr>
      </w:pPr>
      <w:ins w:id="437" w:author="Emilio Ruiz" w:date="2021-08-17T12:15:00Z">
        <w:r w:rsidRPr="00F23C6D">
          <w:rPr>
            <w:rFonts w:eastAsia="??"/>
          </w:rPr>
          <w:t xml:space="preserve">1. </w:t>
        </w:r>
        <w:r w:rsidRPr="00F23C6D">
          <w:t xml:space="preserve">Ensure the UE is in state RRC_CONNECTED with generic procedure parameters </w:t>
        </w:r>
        <w:r w:rsidRPr="00F23C6D">
          <w:rPr>
            <w:i/>
          </w:rPr>
          <w:t>Connectivity</w:t>
        </w:r>
        <w:r w:rsidRPr="00F23C6D">
          <w:t xml:space="preserve"> EN-DC, DC bearer MCG and SCG, Connected without release </w:t>
        </w:r>
        <w:r w:rsidRPr="00F23C6D">
          <w:rPr>
            <w:i/>
          </w:rPr>
          <w:t>On</w:t>
        </w:r>
        <w:r w:rsidRPr="00F23C6D">
          <w:t xml:space="preserve"> according to TS 38.508-1 [6] clause 5.5.</w:t>
        </w:r>
      </w:ins>
    </w:p>
    <w:p w14:paraId="42632212" w14:textId="77777777" w:rsidR="002A2254" w:rsidRPr="00F23C6D" w:rsidRDefault="002A2254" w:rsidP="002A2254">
      <w:pPr>
        <w:pStyle w:val="B1"/>
        <w:shd w:val="clear" w:color="auto" w:fill="D0CECE" w:themeFill="background2" w:themeFillShade="E6"/>
        <w:rPr>
          <w:ins w:id="438" w:author="Emilio Ruiz" w:date="2021-08-17T12:15:00Z"/>
          <w:rFonts w:eastAsia="??"/>
        </w:rPr>
      </w:pPr>
      <w:ins w:id="439" w:author="Emilio Ruiz" w:date="2021-08-17T12:15:00Z">
        <w:r w:rsidRPr="00F23C6D">
          <w:rPr>
            <w:rFonts w:eastAsia="??"/>
          </w:rPr>
          <w:t xml:space="preserve">2. Set the parameters according to T1 in Table 5.5.1.1.4.4-1 for subtest 1 and 2. </w:t>
        </w:r>
        <w:r w:rsidRPr="00F23C6D">
          <w:t>Propagation conditions are set according to Annex TBD. T1 starts.</w:t>
        </w:r>
      </w:ins>
    </w:p>
    <w:p w14:paraId="701EE075" w14:textId="77777777" w:rsidR="002A2254" w:rsidRPr="00F23C6D" w:rsidRDefault="002A2254" w:rsidP="002A2254">
      <w:pPr>
        <w:pStyle w:val="B1"/>
        <w:shd w:val="clear" w:color="auto" w:fill="D0CECE" w:themeFill="background2" w:themeFillShade="E6"/>
        <w:rPr>
          <w:ins w:id="440" w:author="Emilio Ruiz" w:date="2021-08-17T12:15:00Z"/>
          <w:rFonts w:eastAsia="??"/>
        </w:rPr>
      </w:pPr>
      <w:ins w:id="441" w:author="Emilio Ruiz" w:date="2021-08-17T12:15:00Z">
        <w:r w:rsidRPr="00F23C6D">
          <w:rPr>
            <w:rFonts w:eastAsia="??"/>
          </w:rPr>
          <w:t>3. When T1 expires the SS shall change the SNR value to T2 as specified in Table 5.5.1.1.4.4-1 for subtests 1 and 2. T2 starts.</w:t>
        </w:r>
      </w:ins>
    </w:p>
    <w:p w14:paraId="6B95D320" w14:textId="77777777" w:rsidR="002A2254" w:rsidRPr="00F23C6D" w:rsidRDefault="002A2254" w:rsidP="002A2254">
      <w:pPr>
        <w:pStyle w:val="B1"/>
        <w:shd w:val="clear" w:color="auto" w:fill="D0CECE" w:themeFill="background2" w:themeFillShade="E6"/>
        <w:rPr>
          <w:ins w:id="442" w:author="Emilio Ruiz" w:date="2021-08-17T12:15:00Z"/>
          <w:rFonts w:eastAsia="??"/>
        </w:rPr>
      </w:pPr>
      <w:ins w:id="443" w:author="Emilio Ruiz" w:date="2021-08-17T12:15:00Z">
        <w:r w:rsidRPr="00F23C6D">
          <w:rPr>
            <w:rFonts w:eastAsia="??"/>
          </w:rPr>
          <w:t>4. When T2 expires the SS shall change the SNR value to T3 as specified in Table 5.5.1.1.4.4-1 for subtests 1 and 2. T3 starts.</w:t>
        </w:r>
      </w:ins>
    </w:p>
    <w:p w14:paraId="6DD15EBE" w14:textId="77777777" w:rsidR="002A2254" w:rsidRPr="00F23C6D" w:rsidRDefault="002A2254" w:rsidP="002A2254">
      <w:pPr>
        <w:pStyle w:val="B1"/>
        <w:shd w:val="clear" w:color="auto" w:fill="D0CECE" w:themeFill="background2" w:themeFillShade="E6"/>
        <w:rPr>
          <w:ins w:id="444" w:author="Emilio Ruiz" w:date="2021-08-17T12:15:00Z"/>
          <w:rFonts w:eastAsia="??"/>
        </w:rPr>
      </w:pPr>
      <w:ins w:id="445" w:author="Emilio Ruiz" w:date="2021-08-17T12:15:00Z">
        <w:r w:rsidRPr="00F23C6D">
          <w:rPr>
            <w:rFonts w:eastAsia="??"/>
          </w:rPr>
          <w:t>5. If the SS:</w:t>
        </w:r>
        <w:r w:rsidRPr="00F23C6D">
          <w:rPr>
            <w:rFonts w:eastAsia="??"/>
          </w:rPr>
          <w:br/>
        </w:r>
        <w:r w:rsidRPr="00F23C6D">
          <w:rPr>
            <w:rFonts w:eastAsia="??"/>
          </w:rPr>
          <w:br/>
          <w:t xml:space="preserve">a) detects uplink power </w:t>
        </w:r>
        <w:r w:rsidRPr="007C2BC0">
          <w:rPr>
            <w:rFonts w:eastAsia="??"/>
            <w:strike/>
            <w:highlight w:val="yellow"/>
            <w:rPrChange w:id="446" w:author="Emilio Ruiz" w:date="2021-08-17T12:21:00Z">
              <w:rPr>
                <w:rFonts w:eastAsia="??"/>
              </w:rPr>
            </w:rPrChange>
          </w:rPr>
          <w:t xml:space="preserve">equal to or higher than </w:t>
        </w:r>
        <w:r w:rsidRPr="007C2BC0">
          <w:rPr>
            <w:strike/>
            <w:highlight w:val="yellow"/>
            <w:rPrChange w:id="447" w:author="Emilio Ruiz" w:date="2021-08-17T12:21:00Z">
              <w:rPr>
                <w:highlight w:val="yellow"/>
              </w:rPr>
            </w:rPrChange>
          </w:rPr>
          <w:t>minimum output power</w:t>
        </w:r>
        <w:r w:rsidRPr="007C2BC0">
          <w:rPr>
            <w:strike/>
            <w:highlight w:val="yellow"/>
            <w:rPrChange w:id="448" w:author="Emilio Ruiz" w:date="2021-08-17T12:21:00Z">
              <w:rPr/>
            </w:rPrChange>
          </w:rPr>
          <w:t xml:space="preserve"> defined in TS 38.521-2 [18] clause 6.3.1.5</w:t>
        </w:r>
        <w:r w:rsidRPr="00F23C6D">
          <w:rPr>
            <w:rFonts w:eastAsia="??"/>
          </w:rPr>
          <w:t xml:space="preserve"> in each subframe configured for CQI transmission (according to configured CQI periodicity on PUCCH [format 1]) during the period from time point A to time point B</w:t>
        </w:r>
      </w:ins>
    </w:p>
    <w:p w14:paraId="142CA36D" w14:textId="77777777" w:rsidR="002A2254" w:rsidRPr="00F23C6D" w:rsidRDefault="002A2254" w:rsidP="002A2254">
      <w:pPr>
        <w:pStyle w:val="B1"/>
        <w:shd w:val="clear" w:color="auto" w:fill="D0CECE" w:themeFill="background2" w:themeFillShade="E6"/>
        <w:rPr>
          <w:ins w:id="449" w:author="Emilio Ruiz" w:date="2021-08-17T12:15:00Z"/>
          <w:rFonts w:eastAsia="??"/>
        </w:rPr>
      </w:pPr>
      <w:ins w:id="450" w:author="Emilio Ruiz" w:date="2021-08-17T12:15:00Z">
        <w:r w:rsidRPr="00F23C6D">
          <w:rPr>
            <w:rFonts w:eastAsia="??"/>
          </w:rPr>
          <w:t>and</w:t>
        </w:r>
        <w:r w:rsidRPr="00F23C6D">
          <w:rPr>
            <w:rFonts w:eastAsia="??"/>
          </w:rPr>
          <w:br/>
        </w:r>
        <w:r w:rsidRPr="00F23C6D">
          <w:rPr>
            <w:rFonts w:eastAsia="??"/>
          </w:rPr>
          <w:br/>
          <w:t xml:space="preserve">b) does not detect any uplink </w:t>
        </w:r>
        <w:r w:rsidRPr="00A938D4">
          <w:rPr>
            <w:rFonts w:eastAsia="??"/>
            <w:rPrChange w:id="451" w:author="Emilio Ruiz" w:date="2021-08-17T12:16:00Z">
              <w:rPr>
                <w:rFonts w:eastAsia="??"/>
                <w:highlight w:val="yellow"/>
              </w:rPr>
            </w:rPrChange>
          </w:rPr>
          <w:t xml:space="preserve">power </w:t>
        </w:r>
        <w:r w:rsidRPr="002F0A58">
          <w:rPr>
            <w:rFonts w:eastAsia="??"/>
            <w:strike/>
            <w:highlight w:val="yellow"/>
            <w:rPrChange w:id="452" w:author="Emilio Ruiz" w:date="2021-08-17T12:22:00Z">
              <w:rPr>
                <w:rFonts w:eastAsia="??"/>
                <w:highlight w:val="yellow"/>
              </w:rPr>
            </w:rPrChange>
          </w:rPr>
          <w:t xml:space="preserve">higher than </w:t>
        </w:r>
        <w:r w:rsidRPr="002F0A58">
          <w:rPr>
            <w:strike/>
            <w:highlight w:val="yellow"/>
            <w:rPrChange w:id="453" w:author="Emilio Ruiz" w:date="2021-08-17T12:22:00Z">
              <w:rPr>
                <w:highlight w:val="yellow"/>
              </w:rPr>
            </w:rPrChange>
          </w:rPr>
          <w:t>OFF</w:t>
        </w:r>
        <w:r w:rsidRPr="002F0A58">
          <w:rPr>
            <w:strike/>
            <w:highlight w:val="yellow"/>
            <w:rPrChange w:id="454" w:author="Emilio Ruiz" w:date="2021-08-17T12:22:00Z">
              <w:rPr/>
            </w:rPrChange>
          </w:rPr>
          <w:t xml:space="preserve"> power defined in TS 38.521-2 [18] clause 6.3.2.5</w:t>
        </w:r>
        <w:r w:rsidRPr="00F23C6D">
          <w:rPr>
            <w:rFonts w:eastAsia="??"/>
          </w:rPr>
          <w:t xml:space="preserve"> from time point C (240 ms after the start of T3) until T3 expires,</w:t>
        </w:r>
        <w:r w:rsidRPr="00F23C6D">
          <w:rPr>
            <w:rFonts w:eastAsia="??"/>
          </w:rPr>
          <w:br/>
        </w:r>
        <w:r w:rsidRPr="00F23C6D">
          <w:rPr>
            <w:rFonts w:eastAsia="??"/>
          </w:rPr>
          <w:lastRenderedPageBreak/>
          <w:br/>
          <w:t>the number of successful tests is increased by one.</w:t>
        </w:r>
      </w:ins>
    </w:p>
    <w:p w14:paraId="0F863E94" w14:textId="77777777" w:rsidR="002A2254" w:rsidRPr="00F23C6D" w:rsidRDefault="002A2254" w:rsidP="002A2254">
      <w:pPr>
        <w:pStyle w:val="B1"/>
        <w:shd w:val="clear" w:color="auto" w:fill="D0CECE" w:themeFill="background2" w:themeFillShade="E6"/>
        <w:rPr>
          <w:ins w:id="455" w:author="Emilio Ruiz" w:date="2021-08-17T12:15:00Z"/>
          <w:rFonts w:eastAsia="??"/>
        </w:rPr>
      </w:pPr>
      <w:ins w:id="456" w:author="Emilio Ruiz" w:date="2021-08-17T12:15:00Z">
        <w:r w:rsidRPr="00F23C6D">
          <w:rPr>
            <w:rFonts w:eastAsia="??"/>
          </w:rPr>
          <w:t>6. Otherwise the number of failed tests is increased by one and proceed to Step 10.</w:t>
        </w:r>
      </w:ins>
    </w:p>
    <w:p w14:paraId="2C1B6D2A" w14:textId="77777777" w:rsidR="002A2254" w:rsidRPr="00F23C6D" w:rsidRDefault="002A2254" w:rsidP="002A2254">
      <w:pPr>
        <w:pStyle w:val="B1"/>
        <w:shd w:val="clear" w:color="auto" w:fill="D0CECE" w:themeFill="background2" w:themeFillShade="E6"/>
        <w:rPr>
          <w:ins w:id="457" w:author="Emilio Ruiz" w:date="2021-08-17T12:15:00Z"/>
          <w:rFonts w:eastAsia="??"/>
        </w:rPr>
      </w:pPr>
      <w:ins w:id="458" w:author="Emilio Ruiz" w:date="2021-08-17T12:15:00Z">
        <w:r w:rsidRPr="00F23C6D">
          <w:rPr>
            <w:rFonts w:eastAsia="??"/>
          </w:rPr>
          <w:t>7. When T3 expires the SS shall change the SNR value to T1 as specified in Table 5.5.1.1.4.4-1.</w:t>
        </w:r>
      </w:ins>
    </w:p>
    <w:p w14:paraId="33379CFB" w14:textId="77777777" w:rsidR="002A2254" w:rsidRPr="00F23C6D" w:rsidRDefault="002A2254" w:rsidP="002A2254">
      <w:pPr>
        <w:pStyle w:val="B1"/>
        <w:shd w:val="clear" w:color="auto" w:fill="D0CECE" w:themeFill="background2" w:themeFillShade="E6"/>
        <w:rPr>
          <w:ins w:id="459" w:author="Emilio Ruiz" w:date="2021-08-17T12:15:00Z"/>
          <w:rFonts w:eastAsia="??"/>
        </w:rPr>
      </w:pPr>
      <w:ins w:id="460" w:author="Emilio Ruiz" w:date="2021-08-17T12:15:00Z">
        <w:r w:rsidRPr="00F23C6D">
          <w:rPr>
            <w:rFonts w:eastAsia="??"/>
          </w:rPr>
          <w:t xml:space="preserve">8. If the UE has not re-established the connection in at least 1s, the SS shall ensure PSCell is released. </w:t>
        </w:r>
      </w:ins>
    </w:p>
    <w:p w14:paraId="778E0FEA" w14:textId="77777777" w:rsidR="002A2254" w:rsidRPr="00F23C6D" w:rsidRDefault="002A2254" w:rsidP="002A2254">
      <w:pPr>
        <w:pStyle w:val="B1"/>
        <w:shd w:val="clear" w:color="auto" w:fill="D0CECE" w:themeFill="background2" w:themeFillShade="E6"/>
        <w:rPr>
          <w:ins w:id="461" w:author="Emilio Ruiz" w:date="2021-08-17T12:15:00Z"/>
        </w:rPr>
      </w:pPr>
      <w:ins w:id="462" w:author="Emilio Ruiz" w:date="2021-08-17T12:15:00Z">
        <w:r w:rsidRPr="00F23C6D">
          <w:rPr>
            <w:rFonts w:eastAsia="??"/>
          </w:rPr>
          <w:t xml:space="preserve">9. </w:t>
        </w:r>
        <w:r w:rsidRPr="00F23C6D">
          <w:t>The SS then shall transmit RRCConnectionReconfiguration message with condition MCG_and_SCG according to TS 36.508 [25] Table 4.6.1-8 to add NR cell (PSCell). The UE shall transmit RRCConnectionReconfigurationComplete message.</w:t>
        </w:r>
      </w:ins>
    </w:p>
    <w:p w14:paraId="20056FD5" w14:textId="77777777" w:rsidR="002A2254" w:rsidRPr="00F23C6D" w:rsidRDefault="002A2254" w:rsidP="00371A90">
      <w:pPr>
        <w:pStyle w:val="B1"/>
        <w:shd w:val="clear" w:color="auto" w:fill="D0CECE" w:themeFill="background2" w:themeFillShade="E6"/>
        <w:rPr>
          <w:ins w:id="463" w:author="Emilio Ruiz" w:date="2021-08-17T12:15:00Z"/>
          <w:rFonts w:eastAsia="??"/>
        </w:rPr>
      </w:pPr>
      <w:ins w:id="464" w:author="Emilio Ruiz" w:date="2021-08-17T12:15:00Z">
        <w:r w:rsidRPr="00F23C6D">
          <w:t xml:space="preserve">10. If the Reconfiguration fails, switch off and on the UE and ensure the UE is in RRC_CONNECTED with generic procedure parameters </w:t>
        </w:r>
        <w:r w:rsidRPr="00F23C6D">
          <w:rPr>
            <w:i/>
            <w:iCs/>
          </w:rPr>
          <w:t>Connectivity</w:t>
        </w:r>
        <w:r w:rsidRPr="00F23C6D">
          <w:t xml:space="preserve"> EN-DC, DC bearer MCG and SCG, Connected without release </w:t>
        </w:r>
        <w:r w:rsidRPr="00F23C6D">
          <w:rPr>
            <w:i/>
            <w:iCs/>
          </w:rPr>
          <w:t>On</w:t>
        </w:r>
        <w:r w:rsidRPr="00F23C6D">
          <w:t xml:space="preserve"> according to TS 38.508-1 [14] clause 4.5].</w:t>
        </w:r>
      </w:ins>
    </w:p>
    <w:p w14:paraId="36889823" w14:textId="0BA0008B" w:rsidR="002A2254" w:rsidRDefault="002A2254">
      <w:pPr>
        <w:shd w:val="clear" w:color="auto" w:fill="D0CECE" w:themeFill="background2" w:themeFillShade="E6"/>
        <w:rPr>
          <w:ins w:id="465" w:author="Emilio Ruiz" w:date="2021-08-17T12:15:00Z"/>
        </w:rPr>
        <w:pPrChange w:id="466" w:author="Emilio Ruiz" w:date="2021-08-17T12:23:00Z">
          <w:pPr/>
        </w:pPrChange>
      </w:pPr>
      <w:ins w:id="467" w:author="Emilio Ruiz" w:date="2021-08-17T12:15:00Z">
        <w:r w:rsidRPr="00F23C6D">
          <w:rPr>
            <w:rFonts w:eastAsia="??"/>
          </w:rPr>
          <w:t>11. Repeat steps 2-10 until the confidence level according to Tables G.2.3-1 in Annex G clause G.2 is achieved.</w:t>
        </w:r>
      </w:ins>
    </w:p>
    <w:p w14:paraId="4D03B67B" w14:textId="152465CC" w:rsidR="00371A90" w:rsidRDefault="00371A90" w:rsidP="00371A90">
      <w:pPr>
        <w:rPr>
          <w:ins w:id="468" w:author="Emilio Ruiz" w:date="2021-08-17T12:23:00Z"/>
        </w:rPr>
      </w:pPr>
      <w:ins w:id="469" w:author="Emilio Ruiz" w:date="2021-08-17T12:23:00Z">
        <w:r>
          <w:t xml:space="preserve">New text proposal for </w:t>
        </w:r>
      </w:ins>
      <w:ins w:id="470" w:author="Emilio Ruiz" w:date="2021-08-17T13:59:00Z">
        <w:r w:rsidR="000D120D">
          <w:t>FR2</w:t>
        </w:r>
      </w:ins>
      <w:ins w:id="471" w:author="Emilio Ruiz" w:date="2021-08-17T12:23:00Z">
        <w:r>
          <w:t>in-synch test case</w:t>
        </w:r>
      </w:ins>
      <w:ins w:id="472" w:author="Emilio Ruiz" w:date="2021-08-17T12:25:00Z">
        <w:r w:rsidR="00B33B71">
          <w:t xml:space="preserve"> removing checking for transmit off power level</w:t>
        </w:r>
      </w:ins>
      <w:ins w:id="473" w:author="Emilio Ruiz" w:date="2021-08-17T13:59:00Z">
        <w:r w:rsidR="000D120D">
          <w:t xml:space="preserve"> is proposed as follows</w:t>
        </w:r>
      </w:ins>
      <w:ins w:id="474" w:author="Emilio Ruiz" w:date="2021-08-17T12:23:00Z">
        <w:r>
          <w:t>:</w:t>
        </w:r>
      </w:ins>
    </w:p>
    <w:p w14:paraId="4DD92EC6" w14:textId="77777777" w:rsidR="0042049E" w:rsidRPr="00F23C6D" w:rsidRDefault="0042049E">
      <w:pPr>
        <w:pStyle w:val="H6"/>
        <w:shd w:val="clear" w:color="auto" w:fill="D0CECE" w:themeFill="background2" w:themeFillShade="E6"/>
        <w:rPr>
          <w:ins w:id="475" w:author="Emilio Ruiz" w:date="2021-08-17T12:23:00Z"/>
          <w:rFonts w:cs="Arial"/>
        </w:rPr>
        <w:pPrChange w:id="476" w:author="Emilio Ruiz" w:date="2021-08-17T12:24:00Z">
          <w:pPr>
            <w:pStyle w:val="H6"/>
          </w:pPr>
        </w:pPrChange>
      </w:pPr>
      <w:ins w:id="477" w:author="Emilio Ruiz" w:date="2021-08-17T12:23:00Z">
        <w:r w:rsidRPr="00F23C6D">
          <w:rPr>
            <w:rFonts w:cs="Arial"/>
          </w:rPr>
          <w:t>5.5.1.2.4.2</w:t>
        </w:r>
        <w:r w:rsidRPr="00F23C6D">
          <w:rPr>
            <w:rFonts w:cs="Arial"/>
          </w:rPr>
          <w:tab/>
          <w:t>Test procedure</w:t>
        </w:r>
      </w:ins>
    </w:p>
    <w:p w14:paraId="1FE44A9B" w14:textId="77777777" w:rsidR="0042049E" w:rsidRPr="00F23C6D" w:rsidRDefault="0042049E">
      <w:pPr>
        <w:pStyle w:val="EditorsNote"/>
        <w:shd w:val="clear" w:color="auto" w:fill="D0CECE" w:themeFill="background2" w:themeFillShade="E6"/>
        <w:rPr>
          <w:ins w:id="478" w:author="Emilio Ruiz" w:date="2021-08-17T12:23:00Z"/>
        </w:rPr>
        <w:pPrChange w:id="479" w:author="Emilio Ruiz" w:date="2021-08-17T12:24:00Z">
          <w:pPr>
            <w:pStyle w:val="EditorsNote"/>
          </w:pPr>
        </w:pPrChange>
      </w:pPr>
      <w:ins w:id="480" w:author="Emilio Ruiz" w:date="2021-08-17T12:23:00Z">
        <w:r w:rsidRPr="00F23C6D">
          <w:t>Editor’s Note: Test procedure updates to ensure accurate FR2 test measurement state is TBD</w:t>
        </w:r>
      </w:ins>
    </w:p>
    <w:p w14:paraId="140EECA2" w14:textId="77777777" w:rsidR="0042049E" w:rsidRPr="00F23C6D" w:rsidRDefault="0042049E">
      <w:pPr>
        <w:shd w:val="clear" w:color="auto" w:fill="D0CECE" w:themeFill="background2" w:themeFillShade="E6"/>
        <w:rPr>
          <w:ins w:id="481" w:author="Emilio Ruiz" w:date="2021-08-17T12:23:00Z"/>
          <w:rFonts w:eastAsia="??"/>
        </w:rPr>
        <w:pPrChange w:id="482" w:author="Emilio Ruiz" w:date="2021-08-17T12:24:00Z">
          <w:pPr/>
        </w:pPrChange>
      </w:pPr>
      <w:ins w:id="483" w:author="Emilio Ruiz" w:date="2021-08-17T12:23:00Z">
        <w:r w:rsidRPr="00F23C6D">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5.5.1.2.4.1-4.</w:t>
        </w:r>
      </w:ins>
    </w:p>
    <w:p w14:paraId="1B98D1E7" w14:textId="77777777" w:rsidR="0042049E" w:rsidRPr="00F23C6D" w:rsidRDefault="0042049E">
      <w:pPr>
        <w:pStyle w:val="B1"/>
        <w:shd w:val="clear" w:color="auto" w:fill="D0CECE" w:themeFill="background2" w:themeFillShade="E6"/>
        <w:rPr>
          <w:ins w:id="484" w:author="Emilio Ruiz" w:date="2021-08-17T12:23:00Z"/>
          <w:rFonts w:eastAsia="??"/>
        </w:rPr>
        <w:pPrChange w:id="485" w:author="Emilio Ruiz" w:date="2021-08-17T12:24:00Z">
          <w:pPr>
            <w:pStyle w:val="B1"/>
          </w:pPr>
        </w:pPrChange>
      </w:pPr>
      <w:ins w:id="486" w:author="Emilio Ruiz" w:date="2021-08-17T12:23:00Z">
        <w:r w:rsidRPr="00F23C6D">
          <w:t xml:space="preserve">1. Ensure the UE is in state RRC_CONNECTED with generic procedure parameters </w:t>
        </w:r>
        <w:r w:rsidRPr="00F23C6D">
          <w:rPr>
            <w:i/>
          </w:rPr>
          <w:t>Connectivity</w:t>
        </w:r>
        <w:r w:rsidRPr="00F23C6D">
          <w:t xml:space="preserve"> EN-DC, DC bearer MCG and SCG, Connected without release </w:t>
        </w:r>
        <w:r w:rsidRPr="00F23C6D">
          <w:rPr>
            <w:i/>
          </w:rPr>
          <w:t>On</w:t>
        </w:r>
        <w:r w:rsidRPr="00F23C6D">
          <w:t xml:space="preserve"> according to TS 38.508-1 [6] clause 4.5.</w:t>
        </w:r>
        <w:r w:rsidRPr="00F23C6D">
          <w:tab/>
        </w:r>
      </w:ins>
    </w:p>
    <w:p w14:paraId="50B95698" w14:textId="77777777" w:rsidR="0042049E" w:rsidRPr="00F23C6D" w:rsidRDefault="0042049E">
      <w:pPr>
        <w:pStyle w:val="B1"/>
        <w:shd w:val="clear" w:color="auto" w:fill="D0CECE" w:themeFill="background2" w:themeFillShade="E6"/>
        <w:rPr>
          <w:ins w:id="487" w:author="Emilio Ruiz" w:date="2021-08-17T12:23:00Z"/>
          <w:rFonts w:eastAsia="??"/>
        </w:rPr>
        <w:pPrChange w:id="488" w:author="Emilio Ruiz" w:date="2021-08-17T12:24:00Z">
          <w:pPr>
            <w:pStyle w:val="B1"/>
          </w:pPr>
        </w:pPrChange>
      </w:pPr>
      <w:ins w:id="489" w:author="Emilio Ruiz" w:date="2021-08-17T12:23:00Z">
        <w:r w:rsidRPr="00F23C6D">
          <w:rPr>
            <w:rFonts w:eastAsia="??"/>
          </w:rPr>
          <w:t xml:space="preserve">2. Set the parameters according to T1 in Table 5.5.1.2.4-1 for subtest 1 and 2. </w:t>
        </w:r>
        <w:r w:rsidRPr="00F23C6D">
          <w:t>Propagation conditions are set according to Annex TBD. T1 starts.</w:t>
        </w:r>
      </w:ins>
    </w:p>
    <w:p w14:paraId="713BF097" w14:textId="77777777" w:rsidR="0042049E" w:rsidRPr="00F23C6D" w:rsidRDefault="0042049E">
      <w:pPr>
        <w:pStyle w:val="B1"/>
        <w:shd w:val="clear" w:color="auto" w:fill="D0CECE" w:themeFill="background2" w:themeFillShade="E6"/>
        <w:rPr>
          <w:ins w:id="490" w:author="Emilio Ruiz" w:date="2021-08-17T12:23:00Z"/>
          <w:rFonts w:eastAsia="??"/>
        </w:rPr>
        <w:pPrChange w:id="491" w:author="Emilio Ruiz" w:date="2021-08-17T12:24:00Z">
          <w:pPr>
            <w:pStyle w:val="B1"/>
          </w:pPr>
        </w:pPrChange>
      </w:pPr>
      <w:ins w:id="492" w:author="Emilio Ruiz" w:date="2021-08-17T12:23:00Z">
        <w:r w:rsidRPr="00F23C6D">
          <w:rPr>
            <w:rFonts w:eastAsia="??"/>
          </w:rPr>
          <w:t>3. When T1 expires, the SS shall change the SNR value to T2 as specified in Table 5.5.1.2.5-1. T2 starts.</w:t>
        </w:r>
      </w:ins>
    </w:p>
    <w:p w14:paraId="2389B5DC" w14:textId="77777777" w:rsidR="0042049E" w:rsidRPr="00F23C6D" w:rsidRDefault="0042049E">
      <w:pPr>
        <w:pStyle w:val="B1"/>
        <w:shd w:val="clear" w:color="auto" w:fill="D0CECE" w:themeFill="background2" w:themeFillShade="E6"/>
        <w:rPr>
          <w:ins w:id="493" w:author="Emilio Ruiz" w:date="2021-08-17T12:23:00Z"/>
          <w:rFonts w:eastAsia="??"/>
        </w:rPr>
        <w:pPrChange w:id="494" w:author="Emilio Ruiz" w:date="2021-08-17T12:24:00Z">
          <w:pPr>
            <w:pStyle w:val="B1"/>
          </w:pPr>
        </w:pPrChange>
      </w:pPr>
      <w:ins w:id="495" w:author="Emilio Ruiz" w:date="2021-08-17T12:23:00Z">
        <w:r w:rsidRPr="00F23C6D">
          <w:rPr>
            <w:rFonts w:eastAsia="??"/>
          </w:rPr>
          <w:t>4. When T2 expires, the SS shall change the SNR value to T3 as specified in Table 5.5.1.2.5-1. T3 starts.</w:t>
        </w:r>
      </w:ins>
    </w:p>
    <w:p w14:paraId="75128D10" w14:textId="77777777" w:rsidR="0042049E" w:rsidRPr="00F23C6D" w:rsidRDefault="0042049E">
      <w:pPr>
        <w:pStyle w:val="B1"/>
        <w:shd w:val="clear" w:color="auto" w:fill="D0CECE" w:themeFill="background2" w:themeFillShade="E6"/>
        <w:rPr>
          <w:ins w:id="496" w:author="Emilio Ruiz" w:date="2021-08-17T12:23:00Z"/>
          <w:rFonts w:eastAsia="??"/>
        </w:rPr>
        <w:pPrChange w:id="497" w:author="Emilio Ruiz" w:date="2021-08-17T12:24:00Z">
          <w:pPr>
            <w:pStyle w:val="B1"/>
          </w:pPr>
        </w:pPrChange>
      </w:pPr>
      <w:ins w:id="498" w:author="Emilio Ruiz" w:date="2021-08-17T12:23:00Z">
        <w:r w:rsidRPr="00F23C6D">
          <w:rPr>
            <w:rFonts w:eastAsia="??"/>
          </w:rPr>
          <w:t>5. When T3 expires, the SS shall change the SNR value to T3 as specified in Table 5.5.1.2.5-1. T4 starts.</w:t>
        </w:r>
      </w:ins>
    </w:p>
    <w:p w14:paraId="63BA9E57" w14:textId="77777777" w:rsidR="0042049E" w:rsidRPr="00F23C6D" w:rsidRDefault="0042049E">
      <w:pPr>
        <w:pStyle w:val="B1"/>
        <w:shd w:val="clear" w:color="auto" w:fill="D0CECE" w:themeFill="background2" w:themeFillShade="E6"/>
        <w:rPr>
          <w:ins w:id="499" w:author="Emilio Ruiz" w:date="2021-08-17T12:23:00Z"/>
          <w:rFonts w:eastAsia="??"/>
        </w:rPr>
        <w:pPrChange w:id="500" w:author="Emilio Ruiz" w:date="2021-08-17T12:24:00Z">
          <w:pPr>
            <w:pStyle w:val="B1"/>
          </w:pPr>
        </w:pPrChange>
      </w:pPr>
      <w:ins w:id="501" w:author="Emilio Ruiz" w:date="2021-08-17T12:23:00Z">
        <w:r w:rsidRPr="00F23C6D">
          <w:rPr>
            <w:rFonts w:eastAsia="??"/>
          </w:rPr>
          <w:t>6. When T4 expires, the SS shall change the SNR value to T3 as specified in Table 5.5.1.2.5-1. T5 starts.</w:t>
        </w:r>
      </w:ins>
    </w:p>
    <w:p w14:paraId="09594F71" w14:textId="77777777" w:rsidR="0042049E" w:rsidRPr="00F23C6D" w:rsidRDefault="0042049E">
      <w:pPr>
        <w:pStyle w:val="B1"/>
        <w:shd w:val="clear" w:color="auto" w:fill="D0CECE" w:themeFill="background2" w:themeFillShade="E6"/>
        <w:rPr>
          <w:ins w:id="502" w:author="Emilio Ruiz" w:date="2021-08-17T12:23:00Z"/>
          <w:rFonts w:eastAsia="??"/>
        </w:rPr>
        <w:pPrChange w:id="503" w:author="Emilio Ruiz" w:date="2021-08-17T12:24:00Z">
          <w:pPr>
            <w:pStyle w:val="B1"/>
          </w:pPr>
        </w:pPrChange>
      </w:pPr>
      <w:ins w:id="504" w:author="Emilio Ruiz" w:date="2021-08-17T12:23:00Z">
        <w:r w:rsidRPr="00F23C6D">
          <w:rPr>
            <w:rFonts w:eastAsia="??"/>
          </w:rPr>
          <w:t xml:space="preserve">7. If the SS detects uplink power </w:t>
        </w:r>
        <w:r w:rsidRPr="0042049E">
          <w:rPr>
            <w:rFonts w:eastAsia="??"/>
            <w:strike/>
            <w:highlight w:val="yellow"/>
            <w:rPrChange w:id="505" w:author="Emilio Ruiz" w:date="2021-08-17T12:24:00Z">
              <w:rPr>
                <w:rFonts w:eastAsia="??"/>
              </w:rPr>
            </w:rPrChange>
          </w:rPr>
          <w:t>equal to or higher than [-50] dBm</w:t>
        </w:r>
        <w:r w:rsidRPr="00F23C6D">
          <w:rPr>
            <w:rFonts w:eastAsia="??"/>
          </w:rPr>
          <w:t xml:space="preserve"> in the On-duration part of every DRX cycle in the subframe according the configured CQI reporting mode (PUCCH 1-0) during the period from time point A to time point F (1120 ms after the start of time duration T5) the number of successful tests is increased by one.</w:t>
        </w:r>
      </w:ins>
    </w:p>
    <w:p w14:paraId="424961BD" w14:textId="77777777" w:rsidR="0042049E" w:rsidRPr="00F23C6D" w:rsidRDefault="0042049E">
      <w:pPr>
        <w:pStyle w:val="B1"/>
        <w:shd w:val="clear" w:color="auto" w:fill="D0CECE" w:themeFill="background2" w:themeFillShade="E6"/>
        <w:ind w:firstLine="0"/>
        <w:rPr>
          <w:ins w:id="506" w:author="Emilio Ruiz" w:date="2021-08-17T12:23:00Z"/>
          <w:rFonts w:eastAsia="??"/>
        </w:rPr>
        <w:pPrChange w:id="507" w:author="Emilio Ruiz" w:date="2021-08-17T12:24:00Z">
          <w:pPr>
            <w:pStyle w:val="B1"/>
            <w:ind w:firstLine="0"/>
          </w:pPr>
        </w:pPrChange>
      </w:pPr>
      <w:ins w:id="508" w:author="Emilio Ruiz" w:date="2021-08-17T12:23:00Z">
        <w:r w:rsidRPr="00F23C6D">
          <w:rPr>
            <w:rFonts w:eastAsia="??"/>
          </w:rPr>
          <w:t>Otherwise the number of failed tests is increased by one.</w:t>
        </w:r>
      </w:ins>
    </w:p>
    <w:p w14:paraId="143778A3" w14:textId="77777777" w:rsidR="0042049E" w:rsidRPr="00F23C6D" w:rsidRDefault="0042049E">
      <w:pPr>
        <w:pStyle w:val="B1"/>
        <w:shd w:val="clear" w:color="auto" w:fill="D0CECE" w:themeFill="background2" w:themeFillShade="E6"/>
        <w:rPr>
          <w:ins w:id="509" w:author="Emilio Ruiz" w:date="2021-08-17T12:23:00Z"/>
          <w:rFonts w:eastAsia="??"/>
        </w:rPr>
        <w:pPrChange w:id="510" w:author="Emilio Ruiz" w:date="2021-08-17T12:24:00Z">
          <w:pPr>
            <w:pStyle w:val="B1"/>
          </w:pPr>
        </w:pPrChange>
      </w:pPr>
      <w:ins w:id="511" w:author="Emilio Ruiz" w:date="2021-08-17T12:23:00Z">
        <w:r w:rsidRPr="00F23C6D">
          <w:rPr>
            <w:rFonts w:eastAsia="??"/>
          </w:rPr>
          <w:t>8. Repeat steps 2-7 for all subtests until the confidence level according to Tables G.2.3-1 in Annex G clause G.2 is achieved.</w:t>
        </w:r>
      </w:ins>
    </w:p>
    <w:p w14:paraId="46F6B98C" w14:textId="7472A391" w:rsidR="00E54320" w:rsidRDefault="0075088A" w:rsidP="00001CFF">
      <w:pPr>
        <w:rPr>
          <w:ins w:id="512" w:author="Emilio Ruiz" w:date="2021-08-17T12:27:00Z"/>
        </w:rPr>
      </w:pPr>
      <w:ins w:id="513" w:author="Emilio Ruiz" w:date="2021-08-17T12:25:00Z">
        <w:r w:rsidRPr="00B05ED5">
          <w:rPr>
            <w:b/>
            <w:bCs/>
            <w:rPrChange w:id="514" w:author="Emilio Ruiz" w:date="2021-08-17T12:28:00Z">
              <w:rPr/>
            </w:rPrChange>
          </w:rPr>
          <w:t>Proposal 3</w:t>
        </w:r>
        <w:r>
          <w:t xml:space="preserve">: </w:t>
        </w:r>
      </w:ins>
      <w:ins w:id="515" w:author="Emilio Ruiz" w:date="2021-08-17T12:26:00Z">
        <w:r>
          <w:t>To remove minimum output power and transmit off</w:t>
        </w:r>
        <w:r w:rsidR="00804E3E">
          <w:t xml:space="preserve"> power levels</w:t>
        </w:r>
      </w:ins>
      <w:ins w:id="516" w:author="Emilio Ruiz" w:date="2021-08-17T14:00:00Z">
        <w:r w:rsidR="002E679B">
          <w:t xml:space="preserve"> checking</w:t>
        </w:r>
      </w:ins>
      <w:ins w:id="517" w:author="Emilio Ruiz" w:date="2021-08-17T12:26:00Z">
        <w:r w:rsidR="00804E3E">
          <w:t xml:space="preserve"> from out-of-synch and in-synch </w:t>
        </w:r>
        <w:r w:rsidR="006224DB">
          <w:t xml:space="preserve">test procedures in FR2 </w:t>
        </w:r>
      </w:ins>
      <w:ins w:id="518" w:author="Emilio Ruiz" w:date="2021-08-17T12:27:00Z">
        <w:r w:rsidR="006224DB">
          <w:t>RLM test cases.</w:t>
        </w:r>
      </w:ins>
    </w:p>
    <w:p w14:paraId="663BD164" w14:textId="1BB8124B" w:rsidR="006224DB" w:rsidRPr="00F46E30" w:rsidRDefault="006224DB" w:rsidP="00001CFF">
      <w:ins w:id="519" w:author="Emilio Ruiz" w:date="2021-08-17T12:27:00Z">
        <w:r w:rsidRPr="00B05ED5">
          <w:rPr>
            <w:b/>
            <w:bCs/>
            <w:rPrChange w:id="520" w:author="Emilio Ruiz" w:date="2021-08-17T12:28:00Z">
              <w:rPr/>
            </w:rPrChange>
          </w:rPr>
          <w:t>Proposal 4</w:t>
        </w:r>
        <w:r>
          <w:t xml:space="preserve">: To base </w:t>
        </w:r>
        <w:r w:rsidR="006A2FAF">
          <w:t xml:space="preserve">verdict on SS ability to detect UL power level </w:t>
        </w:r>
      </w:ins>
      <w:ins w:id="521" w:author="Emilio Ruiz" w:date="2021-08-17T12:28:00Z">
        <w:r w:rsidR="006A2FAF">
          <w:t>for</w:t>
        </w:r>
      </w:ins>
      <w:ins w:id="522" w:author="Emilio Ruiz" w:date="2021-08-17T12:27:00Z">
        <w:r w:rsidR="006A2FAF">
          <w:t xml:space="preserve"> FR2 RLM test cases</w:t>
        </w:r>
      </w:ins>
    </w:p>
    <w:bookmarkEnd w:id="2"/>
    <w:bookmarkEnd w:id="6"/>
    <w:p w14:paraId="35952390" w14:textId="4A58FC40" w:rsidR="008B0529" w:rsidRDefault="0053435C" w:rsidP="00EB6AA2">
      <w:pPr>
        <w:pStyle w:val="Heading1"/>
        <w:ind w:left="0" w:firstLine="0"/>
      </w:pPr>
      <w:r w:rsidRPr="00354167">
        <w:t>Conclusion</w:t>
      </w:r>
    </w:p>
    <w:p w14:paraId="41FA10DA" w14:textId="16B10131" w:rsidR="00734F28" w:rsidRDefault="00734F28" w:rsidP="00734F28">
      <w:r>
        <w:t xml:space="preserve">The following observations and conclusions were made in this contribution. </w:t>
      </w:r>
    </w:p>
    <w:p w14:paraId="2B3C207F" w14:textId="60A6B56E" w:rsidR="00001CFF" w:rsidRDefault="00001CFF" w:rsidP="00001CFF">
      <w:pPr>
        <w:rPr>
          <w:ins w:id="523" w:author="Emilio Ruiz" w:date="2021-08-17T12:30:00Z"/>
        </w:rPr>
      </w:pPr>
      <w:r w:rsidRPr="00001CFF">
        <w:rPr>
          <w:b/>
          <w:bCs/>
        </w:rPr>
        <w:t>Proposal 1</w:t>
      </w:r>
      <w:r>
        <w:t>: to evaluate PUCCH power level following [4] clause 7.2.1 and parameters: 6 PRBs for UL and DL SS-RSRP as -90.1 dBm/15kHz</w:t>
      </w:r>
    </w:p>
    <w:p w14:paraId="768B2F39" w14:textId="549F9DFC" w:rsidR="00F0423F" w:rsidRDefault="00F0423F" w:rsidP="00001CFF">
      <w:ins w:id="524" w:author="Emilio Ruiz" w:date="2021-08-17T12:30:00Z">
        <w:r w:rsidRPr="00FA6D66">
          <w:rPr>
            <w:b/>
            <w:bCs/>
          </w:rPr>
          <w:lastRenderedPageBreak/>
          <w:t>Observation 1</w:t>
        </w:r>
        <w:r>
          <w:t>: expected PUCCH power level is around 16 dBm for best SNR conditions where lowest UL power level is expected.</w:t>
        </w:r>
      </w:ins>
    </w:p>
    <w:p w14:paraId="3CB77F21" w14:textId="19614183" w:rsidR="00001CFF" w:rsidRDefault="00001CFF" w:rsidP="00001CFF">
      <w:pPr>
        <w:rPr>
          <w:ins w:id="525" w:author="Emilio Ruiz" w:date="2021-08-17T12:28:00Z"/>
        </w:rPr>
      </w:pPr>
      <w:r w:rsidRPr="00001CFF">
        <w:rPr>
          <w:b/>
          <w:bCs/>
        </w:rPr>
        <w:t>Proposal 2</w:t>
      </w:r>
      <w:r>
        <w:t xml:space="preserve">: </w:t>
      </w:r>
      <w:ins w:id="526" w:author="Emilio Ruiz" w:date="2021-08-17T12:25:00Z">
        <w:r w:rsidR="0075088A">
          <w:t>To keep using open loop power control as expected PUCCH power levels are above</w:t>
        </w:r>
      </w:ins>
      <w:del w:id="527" w:author="Emilio Ruiz" w:date="2021-08-17T12:25:00Z">
        <w:r w:rsidDel="0075088A">
          <w:delText>If PUCCH power level with above conditions is higher than</w:delText>
        </w:r>
      </w:del>
      <w:r>
        <w:t xml:space="preserve"> [minimum output power + tolerance], then TE </w:t>
      </w:r>
      <w:del w:id="528" w:author="Emilio Ruiz" w:date="2021-08-17T12:25:00Z">
        <w:r w:rsidDel="0075088A">
          <w:delText xml:space="preserve">could </w:delText>
        </w:r>
      </w:del>
      <w:ins w:id="529" w:author="Emilio Ruiz" w:date="2021-08-17T12:25:00Z">
        <w:r w:rsidR="0075088A">
          <w:t xml:space="preserve">can </w:t>
        </w:r>
      </w:ins>
      <w:r>
        <w:t>ensure PUCCH can be decoded in FR2 conditions</w:t>
      </w:r>
    </w:p>
    <w:p w14:paraId="7C777FD3" w14:textId="329E967A" w:rsidR="00B05ED5" w:rsidRDefault="00B05ED5" w:rsidP="00B05ED5">
      <w:pPr>
        <w:rPr>
          <w:ins w:id="530" w:author="Emilio Ruiz" w:date="2021-08-17T12:28:00Z"/>
        </w:rPr>
      </w:pPr>
      <w:ins w:id="531" w:author="Emilio Ruiz" w:date="2021-08-17T12:28:00Z">
        <w:r w:rsidRPr="00FA6D66">
          <w:rPr>
            <w:b/>
            <w:bCs/>
          </w:rPr>
          <w:t>Proposal 3</w:t>
        </w:r>
        <w:r>
          <w:t>: To remove minimum output power and transmit off power levels</w:t>
        </w:r>
      </w:ins>
      <w:ins w:id="532" w:author="Emilio Ruiz" w:date="2021-08-17T14:00:00Z">
        <w:r w:rsidR="000718D8">
          <w:t xml:space="preserve"> checking</w:t>
        </w:r>
      </w:ins>
      <w:ins w:id="533" w:author="Emilio Ruiz" w:date="2021-08-17T12:28:00Z">
        <w:r>
          <w:t xml:space="preserve"> from out-of-synch and in-synch test procedures in FR2 RLM test cases.</w:t>
        </w:r>
      </w:ins>
    </w:p>
    <w:p w14:paraId="431AF6B6" w14:textId="0F6FCE72" w:rsidR="00B05ED5" w:rsidRPr="00F46E30" w:rsidRDefault="00B05ED5" w:rsidP="00B05ED5">
      <w:ins w:id="534" w:author="Emilio Ruiz" w:date="2021-08-17T12:28:00Z">
        <w:r w:rsidRPr="00FA6D66">
          <w:rPr>
            <w:b/>
            <w:bCs/>
          </w:rPr>
          <w:t>Proposal 4</w:t>
        </w:r>
        <w:r>
          <w:t>: To base verdict on SS ability to detect UL power level for FR2 RLM test cases</w:t>
        </w:r>
      </w:ins>
    </w:p>
    <w:p w14:paraId="1F877910" w14:textId="77777777" w:rsidR="00001CFF" w:rsidRDefault="00001CFF" w:rsidP="00734F28"/>
    <w:p w14:paraId="35952392" w14:textId="77777777" w:rsidR="00DD1C07" w:rsidRPr="00354167" w:rsidRDefault="00DD1C07" w:rsidP="00DD1C07">
      <w:pPr>
        <w:pStyle w:val="Heading1"/>
        <w:ind w:left="567" w:hanging="567"/>
      </w:pPr>
      <w:r w:rsidRPr="00354167">
        <w:t>References</w:t>
      </w:r>
    </w:p>
    <w:p w14:paraId="57E68977" w14:textId="2D35B3A7" w:rsidR="003404F4" w:rsidRDefault="001251B2" w:rsidP="00236683">
      <w:pPr>
        <w:numPr>
          <w:ilvl w:val="0"/>
          <w:numId w:val="5"/>
        </w:numPr>
        <w:tabs>
          <w:tab w:val="left" w:pos="426"/>
        </w:tabs>
        <w:overflowPunct w:val="0"/>
        <w:autoSpaceDE w:val="0"/>
        <w:autoSpaceDN w:val="0"/>
        <w:adjustRightInd w:val="0"/>
        <w:textAlignment w:val="baseline"/>
      </w:pPr>
      <w:r>
        <w:t>R5-</w:t>
      </w:r>
      <w:r w:rsidR="003808C9">
        <w:t xml:space="preserve">213820, </w:t>
      </w:r>
      <w:r w:rsidR="00164C53" w:rsidRPr="00164C53">
        <w:t>On FR2 RLM testability issues</w:t>
      </w:r>
      <w:r w:rsidR="00164C53">
        <w:t>, Keysight, 3GPP R</w:t>
      </w:r>
      <w:r w:rsidR="00A36A63">
        <w:t>A</w:t>
      </w:r>
      <w:r w:rsidR="00164C53">
        <w:t>N5#91e</w:t>
      </w:r>
      <w:r w:rsidR="00A36A63">
        <w:t xml:space="preserve"> </w:t>
      </w:r>
      <w:r w:rsidR="00A36A63" w:rsidRPr="00A36A63">
        <w:t>17 May– 28 May 2021</w:t>
      </w:r>
      <w:r w:rsidR="00164C53">
        <w:t xml:space="preserve"> </w:t>
      </w:r>
    </w:p>
    <w:p w14:paraId="073461AC" w14:textId="67ADE714" w:rsidR="00834EA9" w:rsidRDefault="00834EA9" w:rsidP="00E43C5E">
      <w:pPr>
        <w:numPr>
          <w:ilvl w:val="0"/>
          <w:numId w:val="5"/>
        </w:numPr>
        <w:tabs>
          <w:tab w:val="left" w:pos="426"/>
        </w:tabs>
        <w:overflowPunct w:val="0"/>
        <w:autoSpaceDE w:val="0"/>
        <w:autoSpaceDN w:val="0"/>
        <w:adjustRightInd w:val="0"/>
        <w:textAlignment w:val="baseline"/>
      </w:pPr>
      <w:r>
        <w:t>TS 38.508-1</w:t>
      </w:r>
      <w:r w:rsidR="00A36A63">
        <w:t xml:space="preserve">, </w:t>
      </w:r>
      <w:r w:rsidR="008716BA">
        <w:t>User Equipment (UE) conformance specification;Part 1: Common test environment (Release 17), v17.1.0</w:t>
      </w:r>
    </w:p>
    <w:p w14:paraId="5789A3FB" w14:textId="3C2E630A" w:rsidR="001D478D" w:rsidRDefault="001D478D" w:rsidP="00E52157">
      <w:pPr>
        <w:numPr>
          <w:ilvl w:val="0"/>
          <w:numId w:val="5"/>
        </w:numPr>
        <w:tabs>
          <w:tab w:val="left" w:pos="426"/>
        </w:tabs>
        <w:overflowPunct w:val="0"/>
        <w:autoSpaceDE w:val="0"/>
        <w:autoSpaceDN w:val="0"/>
        <w:adjustRightInd w:val="0"/>
        <w:textAlignment w:val="baseline"/>
      </w:pPr>
      <w:r>
        <w:t>TS 38.133</w:t>
      </w:r>
      <w:r w:rsidR="009233CA">
        <w:t>, User Equipment (UE) conformance specification; Part 1: Common test environment (Release 16), v</w:t>
      </w:r>
      <w:r w:rsidR="003D5459">
        <w:t>16.8.0</w:t>
      </w:r>
    </w:p>
    <w:p w14:paraId="4E67EF2C" w14:textId="51D19860" w:rsidR="0023597E" w:rsidRPr="00354167" w:rsidRDefault="0023597E" w:rsidP="00DC2257">
      <w:pPr>
        <w:numPr>
          <w:ilvl w:val="0"/>
          <w:numId w:val="5"/>
        </w:numPr>
        <w:tabs>
          <w:tab w:val="left" w:pos="426"/>
        </w:tabs>
        <w:overflowPunct w:val="0"/>
        <w:autoSpaceDE w:val="0"/>
        <w:autoSpaceDN w:val="0"/>
        <w:adjustRightInd w:val="0"/>
        <w:textAlignment w:val="baseline"/>
      </w:pPr>
      <w:r>
        <w:t>TS 38.213</w:t>
      </w:r>
      <w:r w:rsidR="00BB3D4C">
        <w:t>, Physical layer procedures for control (Release 16)</w:t>
      </w:r>
    </w:p>
    <w:sectPr w:rsidR="0023597E"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AA9A1" w14:textId="77777777" w:rsidR="0082578D" w:rsidRDefault="0082578D">
      <w:r>
        <w:separator/>
      </w:r>
    </w:p>
  </w:endnote>
  <w:endnote w:type="continuationSeparator" w:id="0">
    <w:p w14:paraId="281639FD" w14:textId="77777777" w:rsidR="0082578D" w:rsidRDefault="0082578D">
      <w:r>
        <w:continuationSeparator/>
      </w:r>
    </w:p>
  </w:endnote>
  <w:endnote w:type="continuationNotice" w:id="1">
    <w:p w14:paraId="6C5C6335" w14:textId="77777777" w:rsidR="0082578D" w:rsidRDefault="00825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EE8D0" w14:textId="77777777" w:rsidR="0082578D" w:rsidRDefault="0082578D">
      <w:r>
        <w:separator/>
      </w:r>
    </w:p>
  </w:footnote>
  <w:footnote w:type="continuationSeparator" w:id="0">
    <w:p w14:paraId="017631C3" w14:textId="77777777" w:rsidR="0082578D" w:rsidRDefault="0082578D">
      <w:r>
        <w:continuationSeparator/>
      </w:r>
    </w:p>
  </w:footnote>
  <w:footnote w:type="continuationNotice" w:id="1">
    <w:p w14:paraId="274CE182" w14:textId="77777777" w:rsidR="0082578D" w:rsidRDefault="008257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B378E"/>
    <w:multiLevelType w:val="hybridMultilevel"/>
    <w:tmpl w:val="D4A0BFF6"/>
    <w:lvl w:ilvl="0" w:tplc="E3BE811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8"/>
  </w:num>
  <w:num w:numId="7">
    <w:abstractNumId w:val="15"/>
  </w:num>
  <w:num w:numId="8">
    <w:abstractNumId w:val="9"/>
  </w:num>
  <w:num w:numId="9">
    <w:abstractNumId w:val="23"/>
  </w:num>
  <w:num w:numId="10">
    <w:abstractNumId w:val="6"/>
  </w:num>
  <w:num w:numId="11">
    <w:abstractNumId w:val="28"/>
  </w:num>
  <w:num w:numId="12">
    <w:abstractNumId w:val="13"/>
  </w:num>
  <w:num w:numId="13">
    <w:abstractNumId w:val="27"/>
  </w:num>
  <w:num w:numId="14">
    <w:abstractNumId w:val="34"/>
  </w:num>
  <w:num w:numId="15">
    <w:abstractNumId w:val="12"/>
  </w:num>
  <w:num w:numId="16">
    <w:abstractNumId w:val="33"/>
  </w:num>
  <w:num w:numId="17">
    <w:abstractNumId w:val="8"/>
  </w:num>
  <w:num w:numId="18">
    <w:abstractNumId w:val="25"/>
  </w:num>
  <w:num w:numId="19">
    <w:abstractNumId w:val="21"/>
  </w:num>
  <w:num w:numId="20">
    <w:abstractNumId w:val="26"/>
  </w:num>
  <w:num w:numId="21">
    <w:abstractNumId w:val="32"/>
  </w:num>
  <w:num w:numId="22">
    <w:abstractNumId w:val="24"/>
  </w:num>
  <w:num w:numId="23">
    <w:abstractNumId w:val="22"/>
  </w:num>
  <w:num w:numId="24">
    <w:abstractNumId w:val="10"/>
  </w:num>
  <w:num w:numId="25">
    <w:abstractNumId w:val="5"/>
  </w:num>
  <w:num w:numId="26">
    <w:abstractNumId w:val="25"/>
  </w:num>
  <w:num w:numId="27">
    <w:abstractNumId w:val="25"/>
  </w:num>
  <w:num w:numId="28">
    <w:abstractNumId w:val="25"/>
  </w:num>
  <w:num w:numId="29">
    <w:abstractNumId w:val="19"/>
  </w:num>
  <w:num w:numId="30">
    <w:abstractNumId w:val="17"/>
  </w:num>
  <w:num w:numId="31">
    <w:abstractNumId w:val="37"/>
  </w:num>
  <w:num w:numId="32">
    <w:abstractNumId w:val="30"/>
  </w:num>
  <w:num w:numId="33">
    <w:abstractNumId w:val="36"/>
  </w:num>
  <w:num w:numId="34">
    <w:abstractNumId w:val="16"/>
  </w:num>
  <w:num w:numId="35">
    <w:abstractNumId w:val="7"/>
  </w:num>
  <w:num w:numId="36">
    <w:abstractNumId w:val="1"/>
  </w:num>
  <w:num w:numId="37">
    <w:abstractNumId w:val="29"/>
  </w:num>
  <w:num w:numId="38">
    <w:abstractNumId w:val="14"/>
  </w:num>
  <w:num w:numId="39">
    <w:abstractNumId w:val="4"/>
  </w:num>
  <w:num w:numId="40">
    <w:abstractNumId w:val="31"/>
  </w:num>
  <w:num w:numId="41">
    <w:abstractNumId w:val="20"/>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CFF"/>
    <w:rsid w:val="00006800"/>
    <w:rsid w:val="000078E2"/>
    <w:rsid w:val="00011F6E"/>
    <w:rsid w:val="000122BE"/>
    <w:rsid w:val="000136CE"/>
    <w:rsid w:val="00013946"/>
    <w:rsid w:val="00015E33"/>
    <w:rsid w:val="000177C3"/>
    <w:rsid w:val="00017A04"/>
    <w:rsid w:val="00017C05"/>
    <w:rsid w:val="000200FB"/>
    <w:rsid w:val="0002191D"/>
    <w:rsid w:val="0002482D"/>
    <w:rsid w:val="00024BAB"/>
    <w:rsid w:val="000262D5"/>
    <w:rsid w:val="000266A0"/>
    <w:rsid w:val="00026A7D"/>
    <w:rsid w:val="00031C1D"/>
    <w:rsid w:val="00032F36"/>
    <w:rsid w:val="00033465"/>
    <w:rsid w:val="00036AF0"/>
    <w:rsid w:val="000379D6"/>
    <w:rsid w:val="000418FC"/>
    <w:rsid w:val="000439E6"/>
    <w:rsid w:val="0004477C"/>
    <w:rsid w:val="0004678D"/>
    <w:rsid w:val="000502D7"/>
    <w:rsid w:val="00052390"/>
    <w:rsid w:val="00054373"/>
    <w:rsid w:val="000547AB"/>
    <w:rsid w:val="0005509D"/>
    <w:rsid w:val="00055873"/>
    <w:rsid w:val="00056560"/>
    <w:rsid w:val="0005725C"/>
    <w:rsid w:val="000606FD"/>
    <w:rsid w:val="00064500"/>
    <w:rsid w:val="000718D8"/>
    <w:rsid w:val="00077333"/>
    <w:rsid w:val="00082566"/>
    <w:rsid w:val="000833ED"/>
    <w:rsid w:val="00083540"/>
    <w:rsid w:val="00084983"/>
    <w:rsid w:val="00084A88"/>
    <w:rsid w:val="00087F53"/>
    <w:rsid w:val="00093E7E"/>
    <w:rsid w:val="00096EE4"/>
    <w:rsid w:val="000A0E5F"/>
    <w:rsid w:val="000A12C7"/>
    <w:rsid w:val="000A2A86"/>
    <w:rsid w:val="000A43B4"/>
    <w:rsid w:val="000A74AD"/>
    <w:rsid w:val="000B12D6"/>
    <w:rsid w:val="000B25D3"/>
    <w:rsid w:val="000C2440"/>
    <w:rsid w:val="000C3463"/>
    <w:rsid w:val="000C640F"/>
    <w:rsid w:val="000D120D"/>
    <w:rsid w:val="000D1C43"/>
    <w:rsid w:val="000D202B"/>
    <w:rsid w:val="000D39C6"/>
    <w:rsid w:val="000D6B69"/>
    <w:rsid w:val="000D6CFC"/>
    <w:rsid w:val="000E1DCA"/>
    <w:rsid w:val="000E24A4"/>
    <w:rsid w:val="001017AC"/>
    <w:rsid w:val="00102BA0"/>
    <w:rsid w:val="0011157D"/>
    <w:rsid w:val="001117FE"/>
    <w:rsid w:val="00111826"/>
    <w:rsid w:val="00114CBF"/>
    <w:rsid w:val="00114DB9"/>
    <w:rsid w:val="001174D8"/>
    <w:rsid w:val="00121323"/>
    <w:rsid w:val="00122845"/>
    <w:rsid w:val="00124141"/>
    <w:rsid w:val="001251B2"/>
    <w:rsid w:val="001258E2"/>
    <w:rsid w:val="0013001E"/>
    <w:rsid w:val="00130A4D"/>
    <w:rsid w:val="0014005E"/>
    <w:rsid w:val="00140084"/>
    <w:rsid w:val="0014206F"/>
    <w:rsid w:val="001423A1"/>
    <w:rsid w:val="0014268F"/>
    <w:rsid w:val="001430FC"/>
    <w:rsid w:val="0014527E"/>
    <w:rsid w:val="001458A3"/>
    <w:rsid w:val="00150099"/>
    <w:rsid w:val="00150B5B"/>
    <w:rsid w:val="00152172"/>
    <w:rsid w:val="00153528"/>
    <w:rsid w:val="00157AD8"/>
    <w:rsid w:val="00157E7D"/>
    <w:rsid w:val="00164C53"/>
    <w:rsid w:val="00166A36"/>
    <w:rsid w:val="001741AE"/>
    <w:rsid w:val="001758FB"/>
    <w:rsid w:val="00183D70"/>
    <w:rsid w:val="00190277"/>
    <w:rsid w:val="001960AD"/>
    <w:rsid w:val="00196F9F"/>
    <w:rsid w:val="001A08AA"/>
    <w:rsid w:val="001A17A5"/>
    <w:rsid w:val="001A2BC5"/>
    <w:rsid w:val="001A2EF9"/>
    <w:rsid w:val="001A3030"/>
    <w:rsid w:val="001A3120"/>
    <w:rsid w:val="001A3BFA"/>
    <w:rsid w:val="001A6710"/>
    <w:rsid w:val="001B2108"/>
    <w:rsid w:val="001B231F"/>
    <w:rsid w:val="001B425D"/>
    <w:rsid w:val="001B6A72"/>
    <w:rsid w:val="001C00AA"/>
    <w:rsid w:val="001C0CFD"/>
    <w:rsid w:val="001C0EB7"/>
    <w:rsid w:val="001C2F29"/>
    <w:rsid w:val="001C3A35"/>
    <w:rsid w:val="001C3CCB"/>
    <w:rsid w:val="001C4A15"/>
    <w:rsid w:val="001C5E40"/>
    <w:rsid w:val="001C687E"/>
    <w:rsid w:val="001D0D8E"/>
    <w:rsid w:val="001D478D"/>
    <w:rsid w:val="001D7D91"/>
    <w:rsid w:val="001D7F4A"/>
    <w:rsid w:val="001E1CF6"/>
    <w:rsid w:val="001E4636"/>
    <w:rsid w:val="001E6DC6"/>
    <w:rsid w:val="001F5687"/>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4FEA"/>
    <w:rsid w:val="00235394"/>
    <w:rsid w:val="00235813"/>
    <w:rsid w:val="0023597E"/>
    <w:rsid w:val="00236683"/>
    <w:rsid w:val="0023752C"/>
    <w:rsid w:val="00237FBF"/>
    <w:rsid w:val="00241A14"/>
    <w:rsid w:val="00243402"/>
    <w:rsid w:val="00244EEE"/>
    <w:rsid w:val="0025114C"/>
    <w:rsid w:val="00251340"/>
    <w:rsid w:val="00252AEA"/>
    <w:rsid w:val="00254246"/>
    <w:rsid w:val="00255905"/>
    <w:rsid w:val="0026179F"/>
    <w:rsid w:val="002619DE"/>
    <w:rsid w:val="00262600"/>
    <w:rsid w:val="00262A89"/>
    <w:rsid w:val="0026391C"/>
    <w:rsid w:val="00266C6B"/>
    <w:rsid w:val="0026709E"/>
    <w:rsid w:val="00267CC7"/>
    <w:rsid w:val="002705F7"/>
    <w:rsid w:val="00271F76"/>
    <w:rsid w:val="00272884"/>
    <w:rsid w:val="002741DA"/>
    <w:rsid w:val="002745CA"/>
    <w:rsid w:val="002748A2"/>
    <w:rsid w:val="00274984"/>
    <w:rsid w:val="00274E1A"/>
    <w:rsid w:val="0027758E"/>
    <w:rsid w:val="00277A09"/>
    <w:rsid w:val="00282213"/>
    <w:rsid w:val="00282AB5"/>
    <w:rsid w:val="00287895"/>
    <w:rsid w:val="00287C09"/>
    <w:rsid w:val="0029076F"/>
    <w:rsid w:val="00293732"/>
    <w:rsid w:val="00296B9F"/>
    <w:rsid w:val="00296F0F"/>
    <w:rsid w:val="002A2254"/>
    <w:rsid w:val="002A4112"/>
    <w:rsid w:val="002A7017"/>
    <w:rsid w:val="002A7F4B"/>
    <w:rsid w:val="002B01BA"/>
    <w:rsid w:val="002B11F7"/>
    <w:rsid w:val="002B3F06"/>
    <w:rsid w:val="002B4D62"/>
    <w:rsid w:val="002C1E1B"/>
    <w:rsid w:val="002C201E"/>
    <w:rsid w:val="002C2040"/>
    <w:rsid w:val="002C5D05"/>
    <w:rsid w:val="002C6C9F"/>
    <w:rsid w:val="002C7D13"/>
    <w:rsid w:val="002D0D61"/>
    <w:rsid w:val="002D44BD"/>
    <w:rsid w:val="002D4843"/>
    <w:rsid w:val="002D69EF"/>
    <w:rsid w:val="002E465A"/>
    <w:rsid w:val="002E47F7"/>
    <w:rsid w:val="002E5F31"/>
    <w:rsid w:val="002E679B"/>
    <w:rsid w:val="002E6E6D"/>
    <w:rsid w:val="002F0A58"/>
    <w:rsid w:val="002F2CCE"/>
    <w:rsid w:val="002F4093"/>
    <w:rsid w:val="002F47E3"/>
    <w:rsid w:val="002F5FAD"/>
    <w:rsid w:val="00300544"/>
    <w:rsid w:val="003013D2"/>
    <w:rsid w:val="003045CD"/>
    <w:rsid w:val="00306D8E"/>
    <w:rsid w:val="00307D2C"/>
    <w:rsid w:val="00313528"/>
    <w:rsid w:val="00314039"/>
    <w:rsid w:val="003209E5"/>
    <w:rsid w:val="00323717"/>
    <w:rsid w:val="00324F35"/>
    <w:rsid w:val="00326CFF"/>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2EF8"/>
    <w:rsid w:val="00363F5D"/>
    <w:rsid w:val="00364DC7"/>
    <w:rsid w:val="00365EF7"/>
    <w:rsid w:val="00366F9B"/>
    <w:rsid w:val="00367724"/>
    <w:rsid w:val="003679B5"/>
    <w:rsid w:val="00371A90"/>
    <w:rsid w:val="00373148"/>
    <w:rsid w:val="00374836"/>
    <w:rsid w:val="003808C9"/>
    <w:rsid w:val="00380C5B"/>
    <w:rsid w:val="00380F33"/>
    <w:rsid w:val="00381C22"/>
    <w:rsid w:val="003834B0"/>
    <w:rsid w:val="00384387"/>
    <w:rsid w:val="003879C0"/>
    <w:rsid w:val="003907E3"/>
    <w:rsid w:val="0039361E"/>
    <w:rsid w:val="0039509E"/>
    <w:rsid w:val="00397CC0"/>
    <w:rsid w:val="003A1A50"/>
    <w:rsid w:val="003A1E08"/>
    <w:rsid w:val="003A73CC"/>
    <w:rsid w:val="003B1087"/>
    <w:rsid w:val="003B1AA0"/>
    <w:rsid w:val="003B478A"/>
    <w:rsid w:val="003B5AB0"/>
    <w:rsid w:val="003B7F37"/>
    <w:rsid w:val="003C119A"/>
    <w:rsid w:val="003C4291"/>
    <w:rsid w:val="003C47CE"/>
    <w:rsid w:val="003C5232"/>
    <w:rsid w:val="003D1D54"/>
    <w:rsid w:val="003D2C79"/>
    <w:rsid w:val="003D5459"/>
    <w:rsid w:val="003D5D10"/>
    <w:rsid w:val="003D7CEB"/>
    <w:rsid w:val="003E0734"/>
    <w:rsid w:val="003E300F"/>
    <w:rsid w:val="003E39F0"/>
    <w:rsid w:val="003E3F2D"/>
    <w:rsid w:val="003E567C"/>
    <w:rsid w:val="003E6A73"/>
    <w:rsid w:val="003F0282"/>
    <w:rsid w:val="003F1AEA"/>
    <w:rsid w:val="003F1D13"/>
    <w:rsid w:val="003F4B65"/>
    <w:rsid w:val="003F6395"/>
    <w:rsid w:val="003F6FF1"/>
    <w:rsid w:val="004006F6"/>
    <w:rsid w:val="0040097C"/>
    <w:rsid w:val="00400DEA"/>
    <w:rsid w:val="0040139E"/>
    <w:rsid w:val="00402395"/>
    <w:rsid w:val="004026D0"/>
    <w:rsid w:val="004048A9"/>
    <w:rsid w:val="004077EB"/>
    <w:rsid w:val="00413C3E"/>
    <w:rsid w:val="00413C6C"/>
    <w:rsid w:val="0041477A"/>
    <w:rsid w:val="00415609"/>
    <w:rsid w:val="00416032"/>
    <w:rsid w:val="00417068"/>
    <w:rsid w:val="0042049E"/>
    <w:rsid w:val="004204BB"/>
    <w:rsid w:val="00420AD5"/>
    <w:rsid w:val="00425821"/>
    <w:rsid w:val="00426356"/>
    <w:rsid w:val="00427B4E"/>
    <w:rsid w:val="00431287"/>
    <w:rsid w:val="004420B4"/>
    <w:rsid w:val="00444225"/>
    <w:rsid w:val="00444328"/>
    <w:rsid w:val="00445435"/>
    <w:rsid w:val="00456C09"/>
    <w:rsid w:val="0046119F"/>
    <w:rsid w:val="0046266D"/>
    <w:rsid w:val="00466E59"/>
    <w:rsid w:val="004701D2"/>
    <w:rsid w:val="00470994"/>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5D42"/>
    <w:rsid w:val="004A6B36"/>
    <w:rsid w:val="004A7D1A"/>
    <w:rsid w:val="004B27EC"/>
    <w:rsid w:val="004C2A16"/>
    <w:rsid w:val="004D0FD5"/>
    <w:rsid w:val="004D2B02"/>
    <w:rsid w:val="004D5AE5"/>
    <w:rsid w:val="004E2B50"/>
    <w:rsid w:val="004E6319"/>
    <w:rsid w:val="004E6FBA"/>
    <w:rsid w:val="004F08C5"/>
    <w:rsid w:val="004F24A6"/>
    <w:rsid w:val="004F374D"/>
    <w:rsid w:val="004F396C"/>
    <w:rsid w:val="004F3D34"/>
    <w:rsid w:val="004F3E0E"/>
    <w:rsid w:val="004F3EB5"/>
    <w:rsid w:val="004F554E"/>
    <w:rsid w:val="004F7A3D"/>
    <w:rsid w:val="004F7C82"/>
    <w:rsid w:val="0050179F"/>
    <w:rsid w:val="00501CEE"/>
    <w:rsid w:val="00505BFA"/>
    <w:rsid w:val="005069C0"/>
    <w:rsid w:val="00506B68"/>
    <w:rsid w:val="00510CCA"/>
    <w:rsid w:val="00511254"/>
    <w:rsid w:val="00512458"/>
    <w:rsid w:val="00513632"/>
    <w:rsid w:val="00517B81"/>
    <w:rsid w:val="00520CFC"/>
    <w:rsid w:val="00522C5E"/>
    <w:rsid w:val="005239FE"/>
    <w:rsid w:val="00524FD4"/>
    <w:rsid w:val="00525150"/>
    <w:rsid w:val="00526FA7"/>
    <w:rsid w:val="0053435C"/>
    <w:rsid w:val="00541A13"/>
    <w:rsid w:val="00541EB9"/>
    <w:rsid w:val="00543311"/>
    <w:rsid w:val="0054471E"/>
    <w:rsid w:val="00546367"/>
    <w:rsid w:val="005464FE"/>
    <w:rsid w:val="005471FE"/>
    <w:rsid w:val="00547986"/>
    <w:rsid w:val="00554A16"/>
    <w:rsid w:val="005550DD"/>
    <w:rsid w:val="00555741"/>
    <w:rsid w:val="005603F5"/>
    <w:rsid w:val="005649A1"/>
    <w:rsid w:val="00566838"/>
    <w:rsid w:val="00580542"/>
    <w:rsid w:val="00580587"/>
    <w:rsid w:val="00581E88"/>
    <w:rsid w:val="00583627"/>
    <w:rsid w:val="0058392F"/>
    <w:rsid w:val="00585B23"/>
    <w:rsid w:val="005908D2"/>
    <w:rsid w:val="00592F28"/>
    <w:rsid w:val="00593B56"/>
    <w:rsid w:val="005943B2"/>
    <w:rsid w:val="00595618"/>
    <w:rsid w:val="005A0EDD"/>
    <w:rsid w:val="005A616F"/>
    <w:rsid w:val="005A650A"/>
    <w:rsid w:val="005A6F48"/>
    <w:rsid w:val="005B7B7A"/>
    <w:rsid w:val="005C239F"/>
    <w:rsid w:val="005C331B"/>
    <w:rsid w:val="005C4593"/>
    <w:rsid w:val="005E002D"/>
    <w:rsid w:val="005E12CD"/>
    <w:rsid w:val="005E2985"/>
    <w:rsid w:val="005E4A05"/>
    <w:rsid w:val="005E5D66"/>
    <w:rsid w:val="005F3B1B"/>
    <w:rsid w:val="00602A5F"/>
    <w:rsid w:val="00607D98"/>
    <w:rsid w:val="0061059A"/>
    <w:rsid w:val="006126CA"/>
    <w:rsid w:val="006131BB"/>
    <w:rsid w:val="00613B1E"/>
    <w:rsid w:val="00614741"/>
    <w:rsid w:val="00616FB0"/>
    <w:rsid w:val="006210C4"/>
    <w:rsid w:val="006224DB"/>
    <w:rsid w:val="00622B32"/>
    <w:rsid w:val="0063166C"/>
    <w:rsid w:val="00633AF4"/>
    <w:rsid w:val="00634928"/>
    <w:rsid w:val="00635671"/>
    <w:rsid w:val="00636ABD"/>
    <w:rsid w:val="0064001F"/>
    <w:rsid w:val="00641457"/>
    <w:rsid w:val="00641F17"/>
    <w:rsid w:val="00643519"/>
    <w:rsid w:val="00645857"/>
    <w:rsid w:val="00646691"/>
    <w:rsid w:val="006468DD"/>
    <w:rsid w:val="00651C2B"/>
    <w:rsid w:val="006537BF"/>
    <w:rsid w:val="00653DF0"/>
    <w:rsid w:val="006543EF"/>
    <w:rsid w:val="0065492A"/>
    <w:rsid w:val="00654D11"/>
    <w:rsid w:val="00656822"/>
    <w:rsid w:val="00656A7B"/>
    <w:rsid w:val="00665AD3"/>
    <w:rsid w:val="00672964"/>
    <w:rsid w:val="00673BE5"/>
    <w:rsid w:val="00680CAE"/>
    <w:rsid w:val="00683EDA"/>
    <w:rsid w:val="006856E5"/>
    <w:rsid w:val="00691745"/>
    <w:rsid w:val="006937D0"/>
    <w:rsid w:val="00694E97"/>
    <w:rsid w:val="00695755"/>
    <w:rsid w:val="00696304"/>
    <w:rsid w:val="00696BBF"/>
    <w:rsid w:val="00696BE5"/>
    <w:rsid w:val="00696D0A"/>
    <w:rsid w:val="006974B7"/>
    <w:rsid w:val="0069779A"/>
    <w:rsid w:val="006A03F3"/>
    <w:rsid w:val="006A2FAF"/>
    <w:rsid w:val="006A5A2A"/>
    <w:rsid w:val="006A5ED0"/>
    <w:rsid w:val="006A6780"/>
    <w:rsid w:val="006B03F1"/>
    <w:rsid w:val="006B0D02"/>
    <w:rsid w:val="006B1C2F"/>
    <w:rsid w:val="006B363D"/>
    <w:rsid w:val="006B39EF"/>
    <w:rsid w:val="006C2AF9"/>
    <w:rsid w:val="006C3A94"/>
    <w:rsid w:val="006C5FF4"/>
    <w:rsid w:val="006C7E35"/>
    <w:rsid w:val="006D132D"/>
    <w:rsid w:val="006D6B1F"/>
    <w:rsid w:val="006E45D9"/>
    <w:rsid w:val="006E5B02"/>
    <w:rsid w:val="006F0D5F"/>
    <w:rsid w:val="006F1DCF"/>
    <w:rsid w:val="006F4830"/>
    <w:rsid w:val="006F4A1A"/>
    <w:rsid w:val="006F5431"/>
    <w:rsid w:val="006F5C22"/>
    <w:rsid w:val="00700488"/>
    <w:rsid w:val="00703F5D"/>
    <w:rsid w:val="00705FF6"/>
    <w:rsid w:val="0070646B"/>
    <w:rsid w:val="007066FA"/>
    <w:rsid w:val="00706CF4"/>
    <w:rsid w:val="00707941"/>
    <w:rsid w:val="00707CE7"/>
    <w:rsid w:val="007140D5"/>
    <w:rsid w:val="0071466D"/>
    <w:rsid w:val="00714DD6"/>
    <w:rsid w:val="007162EF"/>
    <w:rsid w:val="00720148"/>
    <w:rsid w:val="00720AC9"/>
    <w:rsid w:val="00720F54"/>
    <w:rsid w:val="007250C2"/>
    <w:rsid w:val="0072666A"/>
    <w:rsid w:val="00726FD4"/>
    <w:rsid w:val="00727352"/>
    <w:rsid w:val="00727593"/>
    <w:rsid w:val="00727A8D"/>
    <w:rsid w:val="00727CA6"/>
    <w:rsid w:val="00730547"/>
    <w:rsid w:val="0073090B"/>
    <w:rsid w:val="00734F28"/>
    <w:rsid w:val="00735C81"/>
    <w:rsid w:val="00736A17"/>
    <w:rsid w:val="007373B0"/>
    <w:rsid w:val="007403F2"/>
    <w:rsid w:val="00740C81"/>
    <w:rsid w:val="00741775"/>
    <w:rsid w:val="00744CC1"/>
    <w:rsid w:val="0074650E"/>
    <w:rsid w:val="00747AD4"/>
    <w:rsid w:val="0075088A"/>
    <w:rsid w:val="00752FA3"/>
    <w:rsid w:val="00770A12"/>
    <w:rsid w:val="00774B17"/>
    <w:rsid w:val="007756A1"/>
    <w:rsid w:val="0078088D"/>
    <w:rsid w:val="00785759"/>
    <w:rsid w:val="00785D03"/>
    <w:rsid w:val="007927CF"/>
    <w:rsid w:val="00797994"/>
    <w:rsid w:val="007A243B"/>
    <w:rsid w:val="007A2502"/>
    <w:rsid w:val="007A4551"/>
    <w:rsid w:val="007A4F68"/>
    <w:rsid w:val="007A5139"/>
    <w:rsid w:val="007A5243"/>
    <w:rsid w:val="007A5B40"/>
    <w:rsid w:val="007A6059"/>
    <w:rsid w:val="007B03C6"/>
    <w:rsid w:val="007B0584"/>
    <w:rsid w:val="007B2432"/>
    <w:rsid w:val="007B5856"/>
    <w:rsid w:val="007B6202"/>
    <w:rsid w:val="007B6FFB"/>
    <w:rsid w:val="007C0BFC"/>
    <w:rsid w:val="007C0C8C"/>
    <w:rsid w:val="007C2BC0"/>
    <w:rsid w:val="007C65C3"/>
    <w:rsid w:val="007C6DD8"/>
    <w:rsid w:val="007D0054"/>
    <w:rsid w:val="007D258B"/>
    <w:rsid w:val="007D36D3"/>
    <w:rsid w:val="007D3BE3"/>
    <w:rsid w:val="007D6048"/>
    <w:rsid w:val="007E2E0D"/>
    <w:rsid w:val="007E5959"/>
    <w:rsid w:val="007E7938"/>
    <w:rsid w:val="007F0138"/>
    <w:rsid w:val="007F0E1E"/>
    <w:rsid w:val="007F0E21"/>
    <w:rsid w:val="007F1535"/>
    <w:rsid w:val="007F39D0"/>
    <w:rsid w:val="007F4B80"/>
    <w:rsid w:val="007F4CAF"/>
    <w:rsid w:val="007F4CCC"/>
    <w:rsid w:val="007F5B12"/>
    <w:rsid w:val="007F62EA"/>
    <w:rsid w:val="007F7064"/>
    <w:rsid w:val="00803978"/>
    <w:rsid w:val="00803E82"/>
    <w:rsid w:val="00804709"/>
    <w:rsid w:val="00804E3E"/>
    <w:rsid w:val="008064C4"/>
    <w:rsid w:val="00807F76"/>
    <w:rsid w:val="008142CC"/>
    <w:rsid w:val="00815141"/>
    <w:rsid w:val="008152DF"/>
    <w:rsid w:val="00816C9D"/>
    <w:rsid w:val="0082033D"/>
    <w:rsid w:val="0082128D"/>
    <w:rsid w:val="0082190B"/>
    <w:rsid w:val="0082578D"/>
    <w:rsid w:val="00826B31"/>
    <w:rsid w:val="008278A2"/>
    <w:rsid w:val="00830BED"/>
    <w:rsid w:val="00834EA9"/>
    <w:rsid w:val="00834F76"/>
    <w:rsid w:val="00836C44"/>
    <w:rsid w:val="0083754E"/>
    <w:rsid w:val="00837660"/>
    <w:rsid w:val="00840836"/>
    <w:rsid w:val="00840A11"/>
    <w:rsid w:val="008450F8"/>
    <w:rsid w:val="00845E55"/>
    <w:rsid w:val="00846391"/>
    <w:rsid w:val="00850E40"/>
    <w:rsid w:val="00853CDF"/>
    <w:rsid w:val="00854029"/>
    <w:rsid w:val="008541B3"/>
    <w:rsid w:val="008602F7"/>
    <w:rsid w:val="00860B1D"/>
    <w:rsid w:val="00861C5F"/>
    <w:rsid w:val="008626D8"/>
    <w:rsid w:val="00863644"/>
    <w:rsid w:val="00864950"/>
    <w:rsid w:val="00864B00"/>
    <w:rsid w:val="00866542"/>
    <w:rsid w:val="00870861"/>
    <w:rsid w:val="008716BA"/>
    <w:rsid w:val="00873F3F"/>
    <w:rsid w:val="00884BE6"/>
    <w:rsid w:val="0088503C"/>
    <w:rsid w:val="00885D92"/>
    <w:rsid w:val="00892723"/>
    <w:rsid w:val="00893454"/>
    <w:rsid w:val="00895D05"/>
    <w:rsid w:val="00896107"/>
    <w:rsid w:val="00896533"/>
    <w:rsid w:val="00897A25"/>
    <w:rsid w:val="008A050F"/>
    <w:rsid w:val="008A0A78"/>
    <w:rsid w:val="008A1A84"/>
    <w:rsid w:val="008A2D48"/>
    <w:rsid w:val="008A4FAC"/>
    <w:rsid w:val="008A6143"/>
    <w:rsid w:val="008B0529"/>
    <w:rsid w:val="008B1F24"/>
    <w:rsid w:val="008B5C74"/>
    <w:rsid w:val="008C138E"/>
    <w:rsid w:val="008C2308"/>
    <w:rsid w:val="008C60E9"/>
    <w:rsid w:val="008C7836"/>
    <w:rsid w:val="008D7BED"/>
    <w:rsid w:val="008E4413"/>
    <w:rsid w:val="008E4656"/>
    <w:rsid w:val="008E4684"/>
    <w:rsid w:val="008E4F84"/>
    <w:rsid w:val="008E6844"/>
    <w:rsid w:val="008F08D9"/>
    <w:rsid w:val="008F1346"/>
    <w:rsid w:val="008F3995"/>
    <w:rsid w:val="008F540C"/>
    <w:rsid w:val="008F70AA"/>
    <w:rsid w:val="008F7D93"/>
    <w:rsid w:val="0090512F"/>
    <w:rsid w:val="0090524D"/>
    <w:rsid w:val="009064E9"/>
    <w:rsid w:val="009076E4"/>
    <w:rsid w:val="00911B1A"/>
    <w:rsid w:val="00916F35"/>
    <w:rsid w:val="009207DA"/>
    <w:rsid w:val="009233CA"/>
    <w:rsid w:val="00923770"/>
    <w:rsid w:val="009249BE"/>
    <w:rsid w:val="00925B2A"/>
    <w:rsid w:val="00931702"/>
    <w:rsid w:val="00931918"/>
    <w:rsid w:val="009324BE"/>
    <w:rsid w:val="00932F29"/>
    <w:rsid w:val="00937FBD"/>
    <w:rsid w:val="009439E5"/>
    <w:rsid w:val="00944C9B"/>
    <w:rsid w:val="00945858"/>
    <w:rsid w:val="0094741D"/>
    <w:rsid w:val="009514EA"/>
    <w:rsid w:val="00951CC5"/>
    <w:rsid w:val="00952485"/>
    <w:rsid w:val="00952F41"/>
    <w:rsid w:val="0095378B"/>
    <w:rsid w:val="0095392E"/>
    <w:rsid w:val="009564E9"/>
    <w:rsid w:val="00957EF1"/>
    <w:rsid w:val="00964105"/>
    <w:rsid w:val="00970A06"/>
    <w:rsid w:val="0097133C"/>
    <w:rsid w:val="00972528"/>
    <w:rsid w:val="0097539D"/>
    <w:rsid w:val="009767AC"/>
    <w:rsid w:val="00980E79"/>
    <w:rsid w:val="00981B4A"/>
    <w:rsid w:val="00982B7E"/>
    <w:rsid w:val="00983910"/>
    <w:rsid w:val="00984E5F"/>
    <w:rsid w:val="009913F6"/>
    <w:rsid w:val="00992B5F"/>
    <w:rsid w:val="00997D88"/>
    <w:rsid w:val="009A0C6C"/>
    <w:rsid w:val="009A5759"/>
    <w:rsid w:val="009A63AD"/>
    <w:rsid w:val="009B031D"/>
    <w:rsid w:val="009C0727"/>
    <w:rsid w:val="009C3698"/>
    <w:rsid w:val="009C6214"/>
    <w:rsid w:val="009C6D19"/>
    <w:rsid w:val="009D1D80"/>
    <w:rsid w:val="009D1DD0"/>
    <w:rsid w:val="009D28E0"/>
    <w:rsid w:val="009D343A"/>
    <w:rsid w:val="009D78C2"/>
    <w:rsid w:val="009D7F67"/>
    <w:rsid w:val="009E186C"/>
    <w:rsid w:val="009E3840"/>
    <w:rsid w:val="009E41C5"/>
    <w:rsid w:val="009E448E"/>
    <w:rsid w:val="009E520A"/>
    <w:rsid w:val="009E7AFD"/>
    <w:rsid w:val="009F20D3"/>
    <w:rsid w:val="00A079A7"/>
    <w:rsid w:val="00A165D9"/>
    <w:rsid w:val="00A1661D"/>
    <w:rsid w:val="00A17573"/>
    <w:rsid w:val="00A210B9"/>
    <w:rsid w:val="00A22FB6"/>
    <w:rsid w:val="00A2310D"/>
    <w:rsid w:val="00A25AEB"/>
    <w:rsid w:val="00A26EB1"/>
    <w:rsid w:val="00A277B2"/>
    <w:rsid w:val="00A313BC"/>
    <w:rsid w:val="00A320FB"/>
    <w:rsid w:val="00A3540D"/>
    <w:rsid w:val="00A36A63"/>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008A"/>
    <w:rsid w:val="00A71503"/>
    <w:rsid w:val="00A72864"/>
    <w:rsid w:val="00A7302E"/>
    <w:rsid w:val="00A74CFE"/>
    <w:rsid w:val="00A76571"/>
    <w:rsid w:val="00A7711E"/>
    <w:rsid w:val="00A77EC9"/>
    <w:rsid w:val="00A8094A"/>
    <w:rsid w:val="00A80BEF"/>
    <w:rsid w:val="00A81B15"/>
    <w:rsid w:val="00A82056"/>
    <w:rsid w:val="00A84F9A"/>
    <w:rsid w:val="00A85286"/>
    <w:rsid w:val="00A85DBC"/>
    <w:rsid w:val="00A91132"/>
    <w:rsid w:val="00A938D4"/>
    <w:rsid w:val="00A94981"/>
    <w:rsid w:val="00A95EED"/>
    <w:rsid w:val="00A97CB6"/>
    <w:rsid w:val="00AA28BF"/>
    <w:rsid w:val="00AA3D6A"/>
    <w:rsid w:val="00AA42AF"/>
    <w:rsid w:val="00AA657C"/>
    <w:rsid w:val="00AA69E4"/>
    <w:rsid w:val="00AA7169"/>
    <w:rsid w:val="00AA7233"/>
    <w:rsid w:val="00AB0C5E"/>
    <w:rsid w:val="00AB25ED"/>
    <w:rsid w:val="00AB32B3"/>
    <w:rsid w:val="00AB3F85"/>
    <w:rsid w:val="00AB4AC5"/>
    <w:rsid w:val="00AB6C9A"/>
    <w:rsid w:val="00AB7052"/>
    <w:rsid w:val="00AC57B6"/>
    <w:rsid w:val="00AC5BD9"/>
    <w:rsid w:val="00AC6E03"/>
    <w:rsid w:val="00AD17B1"/>
    <w:rsid w:val="00AD4B9B"/>
    <w:rsid w:val="00AD5BE4"/>
    <w:rsid w:val="00AD768A"/>
    <w:rsid w:val="00AE116C"/>
    <w:rsid w:val="00AE20D4"/>
    <w:rsid w:val="00AE342A"/>
    <w:rsid w:val="00AE4F0E"/>
    <w:rsid w:val="00AE627B"/>
    <w:rsid w:val="00AE6EAF"/>
    <w:rsid w:val="00AF0F4C"/>
    <w:rsid w:val="00AF3407"/>
    <w:rsid w:val="00AF5AD3"/>
    <w:rsid w:val="00B00EB4"/>
    <w:rsid w:val="00B0589A"/>
    <w:rsid w:val="00B05ED5"/>
    <w:rsid w:val="00B14BC8"/>
    <w:rsid w:val="00B20C57"/>
    <w:rsid w:val="00B21D87"/>
    <w:rsid w:val="00B22ADA"/>
    <w:rsid w:val="00B24E76"/>
    <w:rsid w:val="00B334B9"/>
    <w:rsid w:val="00B33B71"/>
    <w:rsid w:val="00B36208"/>
    <w:rsid w:val="00B3769C"/>
    <w:rsid w:val="00B40C16"/>
    <w:rsid w:val="00B40D30"/>
    <w:rsid w:val="00B426E8"/>
    <w:rsid w:val="00B428B9"/>
    <w:rsid w:val="00B42B91"/>
    <w:rsid w:val="00B478AC"/>
    <w:rsid w:val="00B55D9A"/>
    <w:rsid w:val="00B5621B"/>
    <w:rsid w:val="00B5661F"/>
    <w:rsid w:val="00B6099D"/>
    <w:rsid w:val="00B62514"/>
    <w:rsid w:val="00B65101"/>
    <w:rsid w:val="00B66BFB"/>
    <w:rsid w:val="00B7370C"/>
    <w:rsid w:val="00B73955"/>
    <w:rsid w:val="00B75741"/>
    <w:rsid w:val="00B81886"/>
    <w:rsid w:val="00B81939"/>
    <w:rsid w:val="00B822A0"/>
    <w:rsid w:val="00B824BB"/>
    <w:rsid w:val="00B8446C"/>
    <w:rsid w:val="00B85DD7"/>
    <w:rsid w:val="00B92920"/>
    <w:rsid w:val="00B93A4D"/>
    <w:rsid w:val="00B943D6"/>
    <w:rsid w:val="00BA0D2D"/>
    <w:rsid w:val="00BA30E2"/>
    <w:rsid w:val="00BA47FD"/>
    <w:rsid w:val="00BA5EFD"/>
    <w:rsid w:val="00BB2B4D"/>
    <w:rsid w:val="00BB3D4C"/>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07436"/>
    <w:rsid w:val="00C1494B"/>
    <w:rsid w:val="00C14DE6"/>
    <w:rsid w:val="00C15AC6"/>
    <w:rsid w:val="00C16052"/>
    <w:rsid w:val="00C1643C"/>
    <w:rsid w:val="00C209B5"/>
    <w:rsid w:val="00C26EE8"/>
    <w:rsid w:val="00C27FE4"/>
    <w:rsid w:val="00C313B8"/>
    <w:rsid w:val="00C318A7"/>
    <w:rsid w:val="00C31D69"/>
    <w:rsid w:val="00C401B8"/>
    <w:rsid w:val="00C42F12"/>
    <w:rsid w:val="00C451D8"/>
    <w:rsid w:val="00C4739D"/>
    <w:rsid w:val="00C475DA"/>
    <w:rsid w:val="00C5011A"/>
    <w:rsid w:val="00C56792"/>
    <w:rsid w:val="00C6278C"/>
    <w:rsid w:val="00C63AA2"/>
    <w:rsid w:val="00C65422"/>
    <w:rsid w:val="00C6599B"/>
    <w:rsid w:val="00C76F04"/>
    <w:rsid w:val="00C804C3"/>
    <w:rsid w:val="00C807DB"/>
    <w:rsid w:val="00C81268"/>
    <w:rsid w:val="00C83771"/>
    <w:rsid w:val="00C86022"/>
    <w:rsid w:val="00C87851"/>
    <w:rsid w:val="00C9025C"/>
    <w:rsid w:val="00C93744"/>
    <w:rsid w:val="00C945CA"/>
    <w:rsid w:val="00C958F3"/>
    <w:rsid w:val="00CA1AB4"/>
    <w:rsid w:val="00CA3A27"/>
    <w:rsid w:val="00CA517A"/>
    <w:rsid w:val="00CA5AC8"/>
    <w:rsid w:val="00CB0D58"/>
    <w:rsid w:val="00CB29E4"/>
    <w:rsid w:val="00CB5BF2"/>
    <w:rsid w:val="00CC15A4"/>
    <w:rsid w:val="00CC28A9"/>
    <w:rsid w:val="00CC6580"/>
    <w:rsid w:val="00CC6FE0"/>
    <w:rsid w:val="00CD554E"/>
    <w:rsid w:val="00CE0386"/>
    <w:rsid w:val="00CE348C"/>
    <w:rsid w:val="00CF0031"/>
    <w:rsid w:val="00CF0C99"/>
    <w:rsid w:val="00CF30C2"/>
    <w:rsid w:val="00CF46D3"/>
    <w:rsid w:val="00CF61F2"/>
    <w:rsid w:val="00D03AFC"/>
    <w:rsid w:val="00D076FD"/>
    <w:rsid w:val="00D10FEB"/>
    <w:rsid w:val="00D1118A"/>
    <w:rsid w:val="00D12CB8"/>
    <w:rsid w:val="00D15830"/>
    <w:rsid w:val="00D16CE2"/>
    <w:rsid w:val="00D21245"/>
    <w:rsid w:val="00D21C9F"/>
    <w:rsid w:val="00D22BEB"/>
    <w:rsid w:val="00D26BF2"/>
    <w:rsid w:val="00D33C1E"/>
    <w:rsid w:val="00D37444"/>
    <w:rsid w:val="00D37A5A"/>
    <w:rsid w:val="00D402C2"/>
    <w:rsid w:val="00D45EB6"/>
    <w:rsid w:val="00D505DF"/>
    <w:rsid w:val="00D520E4"/>
    <w:rsid w:val="00D54860"/>
    <w:rsid w:val="00D54AA0"/>
    <w:rsid w:val="00D54F08"/>
    <w:rsid w:val="00D55B87"/>
    <w:rsid w:val="00D567FB"/>
    <w:rsid w:val="00D56E32"/>
    <w:rsid w:val="00D57DFA"/>
    <w:rsid w:val="00D6215E"/>
    <w:rsid w:val="00D70DBC"/>
    <w:rsid w:val="00D7306B"/>
    <w:rsid w:val="00D73201"/>
    <w:rsid w:val="00D73647"/>
    <w:rsid w:val="00D80FD9"/>
    <w:rsid w:val="00D8307F"/>
    <w:rsid w:val="00D8465F"/>
    <w:rsid w:val="00D85B5D"/>
    <w:rsid w:val="00D90F93"/>
    <w:rsid w:val="00D91C21"/>
    <w:rsid w:val="00D91F54"/>
    <w:rsid w:val="00D93835"/>
    <w:rsid w:val="00D93AE3"/>
    <w:rsid w:val="00D9442D"/>
    <w:rsid w:val="00D94F8B"/>
    <w:rsid w:val="00D95235"/>
    <w:rsid w:val="00D9763F"/>
    <w:rsid w:val="00DA5A99"/>
    <w:rsid w:val="00DA66C3"/>
    <w:rsid w:val="00DB5E7F"/>
    <w:rsid w:val="00DC176A"/>
    <w:rsid w:val="00DC5CB1"/>
    <w:rsid w:val="00DC687B"/>
    <w:rsid w:val="00DD0C2C"/>
    <w:rsid w:val="00DD0F6E"/>
    <w:rsid w:val="00DD14A6"/>
    <w:rsid w:val="00DD1C07"/>
    <w:rsid w:val="00DD1CA5"/>
    <w:rsid w:val="00DD3907"/>
    <w:rsid w:val="00DD4BF9"/>
    <w:rsid w:val="00DE0B26"/>
    <w:rsid w:val="00DE0E3E"/>
    <w:rsid w:val="00DE2633"/>
    <w:rsid w:val="00DF1AE6"/>
    <w:rsid w:val="00E00920"/>
    <w:rsid w:val="00E026B7"/>
    <w:rsid w:val="00E038CE"/>
    <w:rsid w:val="00E03F11"/>
    <w:rsid w:val="00E0463C"/>
    <w:rsid w:val="00E070B4"/>
    <w:rsid w:val="00E077C9"/>
    <w:rsid w:val="00E11C02"/>
    <w:rsid w:val="00E15D74"/>
    <w:rsid w:val="00E21128"/>
    <w:rsid w:val="00E21AB4"/>
    <w:rsid w:val="00E22113"/>
    <w:rsid w:val="00E224FC"/>
    <w:rsid w:val="00E23C1C"/>
    <w:rsid w:val="00E2457E"/>
    <w:rsid w:val="00E26290"/>
    <w:rsid w:val="00E31F57"/>
    <w:rsid w:val="00E32C2E"/>
    <w:rsid w:val="00E336C5"/>
    <w:rsid w:val="00E34794"/>
    <w:rsid w:val="00E41279"/>
    <w:rsid w:val="00E502C4"/>
    <w:rsid w:val="00E5095B"/>
    <w:rsid w:val="00E54320"/>
    <w:rsid w:val="00E5455B"/>
    <w:rsid w:val="00E556C7"/>
    <w:rsid w:val="00E55ABC"/>
    <w:rsid w:val="00E56168"/>
    <w:rsid w:val="00E5647D"/>
    <w:rsid w:val="00E57B74"/>
    <w:rsid w:val="00E57FEF"/>
    <w:rsid w:val="00E642B3"/>
    <w:rsid w:val="00E65731"/>
    <w:rsid w:val="00E70C18"/>
    <w:rsid w:val="00E86057"/>
    <w:rsid w:val="00E8629F"/>
    <w:rsid w:val="00E90B54"/>
    <w:rsid w:val="00E96BC6"/>
    <w:rsid w:val="00E97AA9"/>
    <w:rsid w:val="00EA09B1"/>
    <w:rsid w:val="00EA0B7F"/>
    <w:rsid w:val="00EA3C24"/>
    <w:rsid w:val="00EA3D76"/>
    <w:rsid w:val="00EA6165"/>
    <w:rsid w:val="00EA739C"/>
    <w:rsid w:val="00EB0292"/>
    <w:rsid w:val="00EB5AEB"/>
    <w:rsid w:val="00EB61A0"/>
    <w:rsid w:val="00EB6AA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423F"/>
    <w:rsid w:val="00F0557F"/>
    <w:rsid w:val="00F05D23"/>
    <w:rsid w:val="00F05DFF"/>
    <w:rsid w:val="00F072D8"/>
    <w:rsid w:val="00F1034D"/>
    <w:rsid w:val="00F10B79"/>
    <w:rsid w:val="00F12167"/>
    <w:rsid w:val="00F12D23"/>
    <w:rsid w:val="00F15074"/>
    <w:rsid w:val="00F15855"/>
    <w:rsid w:val="00F16EC0"/>
    <w:rsid w:val="00F1709D"/>
    <w:rsid w:val="00F1745D"/>
    <w:rsid w:val="00F23155"/>
    <w:rsid w:val="00F26554"/>
    <w:rsid w:val="00F30653"/>
    <w:rsid w:val="00F3413D"/>
    <w:rsid w:val="00F37253"/>
    <w:rsid w:val="00F37710"/>
    <w:rsid w:val="00F37AF0"/>
    <w:rsid w:val="00F4103D"/>
    <w:rsid w:val="00F421FD"/>
    <w:rsid w:val="00F468A5"/>
    <w:rsid w:val="00F46E30"/>
    <w:rsid w:val="00F55C71"/>
    <w:rsid w:val="00F57642"/>
    <w:rsid w:val="00F63B69"/>
    <w:rsid w:val="00F7184A"/>
    <w:rsid w:val="00F77EB0"/>
    <w:rsid w:val="00F81AC1"/>
    <w:rsid w:val="00F83415"/>
    <w:rsid w:val="00F86974"/>
    <w:rsid w:val="00F91F8F"/>
    <w:rsid w:val="00FA0215"/>
    <w:rsid w:val="00FA04B9"/>
    <w:rsid w:val="00FA35B4"/>
    <w:rsid w:val="00FA3AE0"/>
    <w:rsid w:val="00FA3C59"/>
    <w:rsid w:val="00FA7A97"/>
    <w:rsid w:val="00FB2CFC"/>
    <w:rsid w:val="00FB560E"/>
    <w:rsid w:val="00FB69E7"/>
    <w:rsid w:val="00FC051F"/>
    <w:rsid w:val="00FC426E"/>
    <w:rsid w:val="00FC5F9D"/>
    <w:rsid w:val="00FD16E0"/>
    <w:rsid w:val="00FD182B"/>
    <w:rsid w:val="00FD446A"/>
    <w:rsid w:val="00FD7A87"/>
    <w:rsid w:val="00FE1522"/>
    <w:rsid w:val="00FE6645"/>
    <w:rsid w:val="00FE6B30"/>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qFormat/>
    <w:rsid w:val="009564E9"/>
    <w:rPr>
      <w:rFonts w:ascii="Arial" w:hAnsi="Arial"/>
      <w:sz w:val="18"/>
      <w:lang w:val="en-GB" w:eastAsia="x-none"/>
    </w:rPr>
  </w:style>
  <w:style w:type="character" w:customStyle="1" w:styleId="B1Zchn">
    <w:name w:val="B1 Zchn"/>
    <w:rsid w:val="006C7E35"/>
    <w:rPr>
      <w:rFonts w:eastAsia="Times New Roman"/>
    </w:rPr>
  </w:style>
  <w:style w:type="character" w:styleId="PlaceholderText">
    <w:name w:val="Placeholder Text"/>
    <w:basedOn w:val="DefaultParagraphFont"/>
    <w:uiPriority w:val="99"/>
    <w:semiHidden/>
    <w:rsid w:val="00803978"/>
    <w:rPr>
      <w:color w:val="808080"/>
    </w:rPr>
  </w:style>
  <w:style w:type="character" w:customStyle="1" w:styleId="H6Char">
    <w:name w:val="H6 Char"/>
    <w:link w:val="H6"/>
    <w:rsid w:val="0069779A"/>
    <w:rPr>
      <w:rFonts w:ascii="Arial" w:hAnsi="Arial"/>
      <w:lang w:val="en-GB"/>
    </w:rPr>
  </w:style>
  <w:style w:type="character" w:customStyle="1" w:styleId="EditorsNoteCarCar">
    <w:name w:val="Editor's Note Car Car"/>
    <w:link w:val="EditorsNote"/>
    <w:rsid w:val="0042049E"/>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84111176">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883187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6</Pages>
  <Words>2339</Words>
  <Characters>13335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Emilio Ruiz</cp:lastModifiedBy>
  <cp:revision>245</cp:revision>
  <dcterms:created xsi:type="dcterms:W3CDTF">2020-05-26T02:02:00Z</dcterms:created>
  <dcterms:modified xsi:type="dcterms:W3CDTF">2021-08-25T09:31:00Z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